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D2A8B" w14:textId="48506464" w:rsidR="00EA1A33" w:rsidRPr="00EA1A33" w:rsidRDefault="00EA1A33" w:rsidP="00EA1A33">
      <w:pPr>
        <w:keepLines/>
        <w:tabs>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EA1A33">
        <w:rPr>
          <w:rFonts w:ascii="Arial" w:eastAsia="MS Mincho" w:hAnsi="Arial" w:cs="Arial"/>
          <w:b/>
          <w:sz w:val="24"/>
          <w:szCs w:val="24"/>
          <w:lang w:val="en-US" w:eastAsia="en-US"/>
        </w:rPr>
        <w:t>3GPP TSG-RAN WG4 Meeting #</w:t>
      </w:r>
      <w:r w:rsidRPr="00EA1A33">
        <w:rPr>
          <w:rFonts w:ascii="Arial" w:eastAsia="MS Mincho" w:hAnsi="Arial" w:cs="Arial"/>
          <w:lang w:val="en-US" w:eastAsia="en-US"/>
        </w:rPr>
        <w:t xml:space="preserve"> </w:t>
      </w:r>
      <w:r w:rsidRPr="00EA1A33">
        <w:rPr>
          <w:rFonts w:ascii="Arial" w:eastAsia="MS Mincho" w:hAnsi="Arial" w:cs="Arial"/>
          <w:b/>
          <w:sz w:val="24"/>
          <w:szCs w:val="24"/>
          <w:lang w:val="en-US" w:eastAsia="en-US"/>
        </w:rPr>
        <w:t>105</w:t>
      </w:r>
      <w:r w:rsidRPr="00EA1A33">
        <w:rPr>
          <w:rFonts w:ascii="Arial" w:eastAsia="MS Mincho" w:hAnsi="Arial" w:cs="Arial"/>
          <w:b/>
          <w:sz w:val="24"/>
          <w:szCs w:val="24"/>
          <w:lang w:val="en-US" w:eastAsia="en-US"/>
        </w:rPr>
        <w:tab/>
      </w:r>
      <w:r w:rsidR="0023571A" w:rsidRPr="0023571A">
        <w:rPr>
          <w:rFonts w:ascii="Arial" w:eastAsia="MS Mincho" w:hAnsi="Arial" w:cs="Arial"/>
          <w:b/>
          <w:sz w:val="24"/>
          <w:szCs w:val="24"/>
          <w:lang w:val="en-US" w:eastAsia="en-US"/>
        </w:rPr>
        <w:t>R4-2218247</w:t>
      </w:r>
    </w:p>
    <w:p w14:paraId="6AF4EE28" w14:textId="0CB4F4D5" w:rsidR="00616537" w:rsidRPr="00EA1A33" w:rsidRDefault="00EA1A33" w:rsidP="00EA1A33">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D616D">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D616D">
            <w:pPr>
              <w:pStyle w:val="CRCoverPage"/>
              <w:spacing w:after="0"/>
              <w:jc w:val="right"/>
              <w:rPr>
                <w:i/>
                <w:noProof/>
              </w:rPr>
            </w:pPr>
            <w:r>
              <w:rPr>
                <w:i/>
                <w:noProof/>
                <w:sz w:val="14"/>
              </w:rPr>
              <w:t>CR-Form-v12.1</w:t>
            </w:r>
          </w:p>
        </w:tc>
      </w:tr>
      <w:tr w:rsidR="00616537" w14:paraId="3FF57253" w14:textId="77777777" w:rsidTr="00ED616D">
        <w:tc>
          <w:tcPr>
            <w:tcW w:w="9641" w:type="dxa"/>
            <w:gridSpan w:val="9"/>
            <w:tcBorders>
              <w:left w:val="single" w:sz="4" w:space="0" w:color="auto"/>
              <w:right w:val="single" w:sz="4" w:space="0" w:color="auto"/>
            </w:tcBorders>
          </w:tcPr>
          <w:p w14:paraId="77959155" w14:textId="77777777" w:rsidR="00616537" w:rsidRDefault="00616537" w:rsidP="00ED616D">
            <w:pPr>
              <w:pStyle w:val="CRCoverPage"/>
              <w:spacing w:after="0"/>
              <w:jc w:val="center"/>
              <w:rPr>
                <w:noProof/>
              </w:rPr>
            </w:pPr>
            <w:r>
              <w:rPr>
                <w:b/>
                <w:noProof/>
                <w:sz w:val="32"/>
              </w:rPr>
              <w:t>CHANGE REQUEST</w:t>
            </w:r>
          </w:p>
        </w:tc>
      </w:tr>
      <w:tr w:rsidR="00616537" w14:paraId="2DC5B835" w14:textId="77777777" w:rsidTr="00ED616D">
        <w:tc>
          <w:tcPr>
            <w:tcW w:w="9641" w:type="dxa"/>
            <w:gridSpan w:val="9"/>
            <w:tcBorders>
              <w:left w:val="single" w:sz="4" w:space="0" w:color="auto"/>
              <w:right w:val="single" w:sz="4" w:space="0" w:color="auto"/>
            </w:tcBorders>
          </w:tcPr>
          <w:p w14:paraId="462FAB26" w14:textId="77777777" w:rsidR="00616537" w:rsidRDefault="00616537" w:rsidP="00ED616D">
            <w:pPr>
              <w:pStyle w:val="CRCoverPage"/>
              <w:spacing w:after="0"/>
              <w:rPr>
                <w:noProof/>
                <w:sz w:val="8"/>
                <w:szCs w:val="8"/>
              </w:rPr>
            </w:pPr>
          </w:p>
        </w:tc>
      </w:tr>
      <w:tr w:rsidR="00616537" w14:paraId="469535C5" w14:textId="77777777" w:rsidTr="00ED616D">
        <w:tc>
          <w:tcPr>
            <w:tcW w:w="142" w:type="dxa"/>
            <w:tcBorders>
              <w:left w:val="single" w:sz="4" w:space="0" w:color="auto"/>
            </w:tcBorders>
          </w:tcPr>
          <w:p w14:paraId="15389635" w14:textId="77777777" w:rsidR="00616537" w:rsidRDefault="00616537" w:rsidP="00ED616D">
            <w:pPr>
              <w:pStyle w:val="CRCoverPage"/>
              <w:spacing w:after="0"/>
              <w:jc w:val="right"/>
              <w:rPr>
                <w:noProof/>
              </w:rPr>
            </w:pPr>
          </w:p>
        </w:tc>
        <w:tc>
          <w:tcPr>
            <w:tcW w:w="1559" w:type="dxa"/>
            <w:shd w:val="pct30" w:color="FFFF00" w:fill="auto"/>
          </w:tcPr>
          <w:p w14:paraId="36E737A3" w14:textId="77777777" w:rsidR="00616537" w:rsidRPr="00410371" w:rsidRDefault="00616537" w:rsidP="00ED616D">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D616D">
            <w:pPr>
              <w:pStyle w:val="CRCoverPage"/>
              <w:spacing w:after="0"/>
              <w:jc w:val="center"/>
              <w:rPr>
                <w:noProof/>
              </w:rPr>
            </w:pPr>
            <w:r>
              <w:rPr>
                <w:b/>
                <w:noProof/>
                <w:sz w:val="28"/>
              </w:rPr>
              <w:t>CR</w:t>
            </w:r>
          </w:p>
        </w:tc>
        <w:tc>
          <w:tcPr>
            <w:tcW w:w="1276" w:type="dxa"/>
            <w:shd w:val="pct30" w:color="FFFF00" w:fill="auto"/>
          </w:tcPr>
          <w:p w14:paraId="55354831" w14:textId="24F69877" w:rsidR="00616537" w:rsidRPr="00410371" w:rsidRDefault="00616537" w:rsidP="00ED616D">
            <w:pPr>
              <w:pStyle w:val="CRCoverPage"/>
              <w:spacing w:after="0"/>
              <w:rPr>
                <w:noProof/>
                <w:lang w:eastAsia="zh-CN"/>
              </w:rPr>
            </w:pPr>
          </w:p>
        </w:tc>
        <w:tc>
          <w:tcPr>
            <w:tcW w:w="709" w:type="dxa"/>
          </w:tcPr>
          <w:p w14:paraId="781F69D2" w14:textId="77777777" w:rsidR="00616537" w:rsidRDefault="00616537" w:rsidP="00ED616D">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ED616D">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ED6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47B5C36" w:rsidR="00616537" w:rsidRPr="002F6F64" w:rsidRDefault="008C7552" w:rsidP="00ED616D">
            <w:pPr>
              <w:pStyle w:val="CRCoverPage"/>
              <w:spacing w:after="0"/>
              <w:jc w:val="center"/>
              <w:rPr>
                <w:noProof/>
                <w:sz w:val="28"/>
              </w:rPr>
            </w:pPr>
            <w:r w:rsidRPr="002F6F64">
              <w:rPr>
                <w:b/>
                <w:noProof/>
                <w:sz w:val="28"/>
              </w:rPr>
              <w:t>17</w:t>
            </w:r>
            <w:r w:rsidR="00616537" w:rsidRPr="002F6F64">
              <w:rPr>
                <w:b/>
                <w:noProof/>
                <w:sz w:val="28"/>
              </w:rPr>
              <w:t>.</w:t>
            </w:r>
            <w:r w:rsidR="00EB779D">
              <w:rPr>
                <w:b/>
                <w:noProof/>
                <w:sz w:val="28"/>
              </w:rPr>
              <w:t>6</w:t>
            </w:r>
            <w:r w:rsidR="00616537" w:rsidRPr="002F6F64">
              <w:rPr>
                <w:b/>
                <w:noProof/>
                <w:sz w:val="28"/>
              </w:rPr>
              <w:t>.0</w:t>
            </w:r>
          </w:p>
        </w:tc>
        <w:tc>
          <w:tcPr>
            <w:tcW w:w="143" w:type="dxa"/>
            <w:tcBorders>
              <w:right w:val="single" w:sz="4" w:space="0" w:color="auto"/>
            </w:tcBorders>
          </w:tcPr>
          <w:p w14:paraId="29C00539" w14:textId="77777777" w:rsidR="00616537" w:rsidRDefault="00616537" w:rsidP="00ED616D">
            <w:pPr>
              <w:pStyle w:val="CRCoverPage"/>
              <w:spacing w:after="0"/>
              <w:rPr>
                <w:noProof/>
              </w:rPr>
            </w:pPr>
          </w:p>
        </w:tc>
      </w:tr>
      <w:tr w:rsidR="00616537" w14:paraId="63CB3177" w14:textId="77777777" w:rsidTr="00ED616D">
        <w:tc>
          <w:tcPr>
            <w:tcW w:w="9641" w:type="dxa"/>
            <w:gridSpan w:val="9"/>
            <w:tcBorders>
              <w:left w:val="single" w:sz="4" w:space="0" w:color="auto"/>
              <w:right w:val="single" w:sz="4" w:space="0" w:color="auto"/>
            </w:tcBorders>
          </w:tcPr>
          <w:p w14:paraId="653CAD24" w14:textId="77777777" w:rsidR="00616537" w:rsidRDefault="00616537" w:rsidP="00ED616D">
            <w:pPr>
              <w:pStyle w:val="CRCoverPage"/>
              <w:spacing w:after="0"/>
              <w:rPr>
                <w:noProof/>
              </w:rPr>
            </w:pPr>
          </w:p>
        </w:tc>
      </w:tr>
      <w:tr w:rsidR="00616537" w14:paraId="7412E019" w14:textId="77777777" w:rsidTr="00ED616D">
        <w:tc>
          <w:tcPr>
            <w:tcW w:w="9641" w:type="dxa"/>
            <w:gridSpan w:val="9"/>
            <w:tcBorders>
              <w:top w:val="single" w:sz="4" w:space="0" w:color="auto"/>
            </w:tcBorders>
          </w:tcPr>
          <w:p w14:paraId="053597F2" w14:textId="77777777" w:rsidR="00616537" w:rsidRPr="00F25D98" w:rsidRDefault="00616537" w:rsidP="00ED616D">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2" w:name="_Hlt497126619"/>
              <w:r w:rsidRPr="00F25D98">
                <w:rPr>
                  <w:rStyle w:val="afb"/>
                  <w:rFonts w:cs="Arial"/>
                  <w:b/>
                  <w:i/>
                  <w:noProof/>
                  <w:color w:val="FF0000"/>
                </w:rPr>
                <w:t>L</w:t>
              </w:r>
              <w:bookmarkEnd w:id="2"/>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D616D">
        <w:tc>
          <w:tcPr>
            <w:tcW w:w="9641" w:type="dxa"/>
            <w:gridSpan w:val="9"/>
          </w:tcPr>
          <w:p w14:paraId="132C2056" w14:textId="77777777" w:rsidR="00616537" w:rsidRDefault="00616537" w:rsidP="00ED616D">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D616D">
        <w:tc>
          <w:tcPr>
            <w:tcW w:w="2835" w:type="dxa"/>
          </w:tcPr>
          <w:p w14:paraId="0018ACC2" w14:textId="77777777" w:rsidR="00616537" w:rsidRDefault="00616537" w:rsidP="00ED616D">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D6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D616D">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D6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D6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D616D">
            <w:pPr>
              <w:pStyle w:val="CRCoverPage"/>
              <w:spacing w:after="0"/>
              <w:jc w:val="center"/>
              <w:rPr>
                <w:b/>
                <w:caps/>
                <w:noProof/>
              </w:rPr>
            </w:pPr>
          </w:p>
        </w:tc>
        <w:tc>
          <w:tcPr>
            <w:tcW w:w="1418" w:type="dxa"/>
            <w:tcBorders>
              <w:left w:val="nil"/>
            </w:tcBorders>
          </w:tcPr>
          <w:p w14:paraId="5CCA3292" w14:textId="77777777" w:rsidR="00616537" w:rsidRDefault="00616537" w:rsidP="00ED6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D616D">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D616D">
        <w:tc>
          <w:tcPr>
            <w:tcW w:w="9640" w:type="dxa"/>
            <w:gridSpan w:val="11"/>
          </w:tcPr>
          <w:p w14:paraId="6081CA9C" w14:textId="77777777" w:rsidR="00616537" w:rsidRDefault="00616537" w:rsidP="00ED616D">
            <w:pPr>
              <w:pStyle w:val="CRCoverPage"/>
              <w:spacing w:after="0"/>
              <w:rPr>
                <w:noProof/>
                <w:sz w:val="8"/>
                <w:szCs w:val="8"/>
              </w:rPr>
            </w:pPr>
          </w:p>
        </w:tc>
      </w:tr>
      <w:tr w:rsidR="00616537" w14:paraId="6290421F" w14:textId="77777777" w:rsidTr="00ED616D">
        <w:tc>
          <w:tcPr>
            <w:tcW w:w="1843" w:type="dxa"/>
            <w:tcBorders>
              <w:top w:val="single" w:sz="4" w:space="0" w:color="auto"/>
              <w:left w:val="single" w:sz="4" w:space="0" w:color="auto"/>
            </w:tcBorders>
          </w:tcPr>
          <w:p w14:paraId="2A5E8C2E" w14:textId="77777777" w:rsidR="00616537" w:rsidRDefault="00616537" w:rsidP="00ED6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5AFFD674" w:rsidR="00616537" w:rsidRDefault="009E048B" w:rsidP="005261B7">
            <w:pPr>
              <w:pStyle w:val="CRCoverPage"/>
              <w:spacing w:after="0"/>
              <w:ind w:left="100"/>
              <w:rPr>
                <w:noProof/>
              </w:rPr>
            </w:pPr>
            <w:r w:rsidRPr="009E048B">
              <w:t>Draft CR to TS38.101-4</w:t>
            </w:r>
            <w:r w:rsidR="002F33AD">
              <w:t xml:space="preserve">, </w:t>
            </w:r>
            <w:r w:rsidR="00B54C46" w:rsidRPr="00B54C46">
              <w:t xml:space="preserve">Corrections to </w:t>
            </w:r>
            <w:proofErr w:type="spellStart"/>
            <w:r w:rsidR="00B54C46" w:rsidRPr="00B54C46">
              <w:t>RedCap</w:t>
            </w:r>
            <w:proofErr w:type="spellEnd"/>
            <w:r w:rsidR="00B54C46" w:rsidRPr="00B54C46">
              <w:t xml:space="preserve"> CSI requirements</w:t>
            </w:r>
          </w:p>
        </w:tc>
      </w:tr>
      <w:tr w:rsidR="00616537" w14:paraId="7397156A" w14:textId="77777777" w:rsidTr="00ED616D">
        <w:tc>
          <w:tcPr>
            <w:tcW w:w="1843" w:type="dxa"/>
            <w:tcBorders>
              <w:left w:val="single" w:sz="4" w:space="0" w:color="auto"/>
            </w:tcBorders>
          </w:tcPr>
          <w:p w14:paraId="5345834A"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D616D">
            <w:pPr>
              <w:pStyle w:val="CRCoverPage"/>
              <w:spacing w:after="0"/>
              <w:rPr>
                <w:noProof/>
                <w:sz w:val="8"/>
                <w:szCs w:val="8"/>
              </w:rPr>
            </w:pPr>
          </w:p>
        </w:tc>
      </w:tr>
      <w:tr w:rsidR="00616537" w14:paraId="599BB55A" w14:textId="77777777" w:rsidTr="00ED616D">
        <w:tc>
          <w:tcPr>
            <w:tcW w:w="1843" w:type="dxa"/>
            <w:tcBorders>
              <w:left w:val="single" w:sz="4" w:space="0" w:color="auto"/>
            </w:tcBorders>
          </w:tcPr>
          <w:p w14:paraId="061D84B0" w14:textId="77777777" w:rsidR="00616537" w:rsidRDefault="00616537" w:rsidP="00ED6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49CCDA82" w:rsidR="00616537" w:rsidRDefault="00616537" w:rsidP="00ED616D">
            <w:pPr>
              <w:pStyle w:val="CRCoverPage"/>
              <w:spacing w:after="0"/>
              <w:ind w:left="100"/>
              <w:rPr>
                <w:noProof/>
                <w:lang w:eastAsia="zh-CN"/>
              </w:rPr>
            </w:pPr>
            <w:r>
              <w:rPr>
                <w:noProof/>
                <w:lang w:eastAsia="zh-CN"/>
              </w:rPr>
              <w:t>MediaTek</w:t>
            </w:r>
          </w:p>
        </w:tc>
      </w:tr>
      <w:tr w:rsidR="00616537" w14:paraId="1C4DF248" w14:textId="77777777" w:rsidTr="00ED616D">
        <w:tc>
          <w:tcPr>
            <w:tcW w:w="1843" w:type="dxa"/>
            <w:tcBorders>
              <w:left w:val="single" w:sz="4" w:space="0" w:color="auto"/>
            </w:tcBorders>
          </w:tcPr>
          <w:p w14:paraId="458910CA" w14:textId="77777777" w:rsidR="00616537" w:rsidRDefault="00616537" w:rsidP="00ED6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D616D">
            <w:pPr>
              <w:pStyle w:val="CRCoverPage"/>
              <w:spacing w:after="0"/>
              <w:ind w:left="100"/>
              <w:rPr>
                <w:noProof/>
                <w:lang w:eastAsia="zh-CN"/>
              </w:rPr>
            </w:pPr>
            <w:r>
              <w:rPr>
                <w:rFonts w:hint="eastAsia"/>
                <w:noProof/>
                <w:lang w:eastAsia="zh-CN"/>
              </w:rPr>
              <w:t>R4</w:t>
            </w:r>
          </w:p>
        </w:tc>
      </w:tr>
      <w:tr w:rsidR="00616537" w14:paraId="3EB9D555" w14:textId="77777777" w:rsidTr="00ED616D">
        <w:tc>
          <w:tcPr>
            <w:tcW w:w="1843" w:type="dxa"/>
            <w:tcBorders>
              <w:left w:val="single" w:sz="4" w:space="0" w:color="auto"/>
            </w:tcBorders>
          </w:tcPr>
          <w:p w14:paraId="75548706"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D616D">
            <w:pPr>
              <w:pStyle w:val="CRCoverPage"/>
              <w:spacing w:after="0"/>
              <w:rPr>
                <w:noProof/>
                <w:sz w:val="8"/>
                <w:szCs w:val="8"/>
              </w:rPr>
            </w:pPr>
          </w:p>
        </w:tc>
      </w:tr>
      <w:tr w:rsidR="00616537" w14:paraId="734FCEF4" w14:textId="77777777" w:rsidTr="00ED616D">
        <w:tc>
          <w:tcPr>
            <w:tcW w:w="1843" w:type="dxa"/>
            <w:tcBorders>
              <w:left w:val="single" w:sz="4" w:space="0" w:color="auto"/>
            </w:tcBorders>
          </w:tcPr>
          <w:p w14:paraId="7A39F697" w14:textId="77777777" w:rsidR="00616537" w:rsidRDefault="00616537" w:rsidP="00ED616D">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5E2C11E" w:rsidR="00616537" w:rsidRPr="003526E1" w:rsidRDefault="00D60F69" w:rsidP="00ED616D">
            <w:pPr>
              <w:pStyle w:val="CRCoverPage"/>
              <w:spacing w:after="0"/>
              <w:ind w:left="100"/>
              <w:rPr>
                <w:noProof/>
              </w:rPr>
            </w:pPr>
            <w:r w:rsidRPr="003526E1">
              <w:rPr>
                <w:rFonts w:eastAsia="SimSun"/>
                <w:noProof/>
              </w:rPr>
              <w:t>NR_redcap-Perf</w:t>
            </w:r>
          </w:p>
        </w:tc>
        <w:tc>
          <w:tcPr>
            <w:tcW w:w="567" w:type="dxa"/>
            <w:tcBorders>
              <w:left w:val="nil"/>
            </w:tcBorders>
          </w:tcPr>
          <w:p w14:paraId="0D62B010" w14:textId="77777777" w:rsidR="00616537" w:rsidRDefault="00616537" w:rsidP="00ED616D">
            <w:pPr>
              <w:pStyle w:val="CRCoverPage"/>
              <w:spacing w:after="0"/>
              <w:ind w:right="100"/>
              <w:rPr>
                <w:noProof/>
              </w:rPr>
            </w:pPr>
          </w:p>
        </w:tc>
        <w:tc>
          <w:tcPr>
            <w:tcW w:w="1417" w:type="dxa"/>
            <w:gridSpan w:val="3"/>
            <w:tcBorders>
              <w:left w:val="nil"/>
            </w:tcBorders>
          </w:tcPr>
          <w:p w14:paraId="1E08FF07" w14:textId="77777777" w:rsidR="00616537" w:rsidRDefault="00616537" w:rsidP="00ED6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2DE5D872" w:rsidR="00616537" w:rsidRDefault="0024509B" w:rsidP="00ED616D">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w:t>
            </w:r>
            <w:r w:rsidR="00EB22E2">
              <w:rPr>
                <w:noProof/>
                <w:lang w:eastAsia="zh-CN"/>
              </w:rPr>
              <w:t>11</w:t>
            </w:r>
            <w:r w:rsidR="00E106FB">
              <w:rPr>
                <w:noProof/>
                <w:lang w:eastAsia="zh-CN"/>
              </w:rPr>
              <w:t>-</w:t>
            </w:r>
            <w:r w:rsidR="00EB22E2">
              <w:rPr>
                <w:noProof/>
                <w:lang w:eastAsia="zh-CN"/>
              </w:rPr>
              <w:t>0</w:t>
            </w:r>
            <w:r w:rsidR="00231072">
              <w:rPr>
                <w:noProof/>
                <w:lang w:eastAsia="zh-CN"/>
              </w:rPr>
              <w:t>4</w:t>
            </w:r>
          </w:p>
        </w:tc>
      </w:tr>
      <w:tr w:rsidR="00616537" w14:paraId="7BC0BCCF" w14:textId="77777777" w:rsidTr="00ED616D">
        <w:tc>
          <w:tcPr>
            <w:tcW w:w="1843" w:type="dxa"/>
            <w:tcBorders>
              <w:left w:val="single" w:sz="4" w:space="0" w:color="auto"/>
            </w:tcBorders>
          </w:tcPr>
          <w:p w14:paraId="57C34E44" w14:textId="77777777" w:rsidR="00616537" w:rsidRDefault="00616537" w:rsidP="00ED616D">
            <w:pPr>
              <w:pStyle w:val="CRCoverPage"/>
              <w:spacing w:after="0"/>
              <w:rPr>
                <w:b/>
                <w:i/>
                <w:noProof/>
                <w:sz w:val="8"/>
                <w:szCs w:val="8"/>
              </w:rPr>
            </w:pPr>
          </w:p>
        </w:tc>
        <w:tc>
          <w:tcPr>
            <w:tcW w:w="1986" w:type="dxa"/>
            <w:gridSpan w:val="4"/>
          </w:tcPr>
          <w:p w14:paraId="7A9E68A2" w14:textId="77777777" w:rsidR="00616537" w:rsidRDefault="00616537" w:rsidP="00ED616D">
            <w:pPr>
              <w:pStyle w:val="CRCoverPage"/>
              <w:spacing w:after="0"/>
              <w:rPr>
                <w:noProof/>
                <w:sz w:val="8"/>
                <w:szCs w:val="8"/>
              </w:rPr>
            </w:pPr>
          </w:p>
        </w:tc>
        <w:tc>
          <w:tcPr>
            <w:tcW w:w="2267" w:type="dxa"/>
            <w:gridSpan w:val="2"/>
          </w:tcPr>
          <w:p w14:paraId="2A20F834" w14:textId="77777777" w:rsidR="00616537" w:rsidRDefault="00616537" w:rsidP="00ED616D">
            <w:pPr>
              <w:pStyle w:val="CRCoverPage"/>
              <w:spacing w:after="0"/>
              <w:rPr>
                <w:noProof/>
                <w:sz w:val="8"/>
                <w:szCs w:val="8"/>
              </w:rPr>
            </w:pPr>
          </w:p>
        </w:tc>
        <w:tc>
          <w:tcPr>
            <w:tcW w:w="1417" w:type="dxa"/>
            <w:gridSpan w:val="3"/>
          </w:tcPr>
          <w:p w14:paraId="4DDEA55A" w14:textId="77777777" w:rsidR="00616537" w:rsidRDefault="00616537" w:rsidP="00ED616D">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D616D">
            <w:pPr>
              <w:pStyle w:val="CRCoverPage"/>
              <w:spacing w:after="0"/>
              <w:rPr>
                <w:noProof/>
                <w:sz w:val="8"/>
                <w:szCs w:val="8"/>
              </w:rPr>
            </w:pPr>
          </w:p>
        </w:tc>
      </w:tr>
      <w:tr w:rsidR="00616537" w14:paraId="36322741" w14:textId="77777777" w:rsidTr="00ED616D">
        <w:trPr>
          <w:cantSplit/>
        </w:trPr>
        <w:tc>
          <w:tcPr>
            <w:tcW w:w="1843" w:type="dxa"/>
            <w:tcBorders>
              <w:left w:val="single" w:sz="4" w:space="0" w:color="auto"/>
            </w:tcBorders>
          </w:tcPr>
          <w:p w14:paraId="2C184411" w14:textId="77777777" w:rsidR="00616537" w:rsidRDefault="00616537" w:rsidP="00ED616D">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ED616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ED616D">
            <w:pPr>
              <w:pStyle w:val="CRCoverPage"/>
              <w:spacing w:after="0"/>
              <w:rPr>
                <w:noProof/>
              </w:rPr>
            </w:pPr>
          </w:p>
        </w:tc>
        <w:tc>
          <w:tcPr>
            <w:tcW w:w="1417" w:type="dxa"/>
            <w:gridSpan w:val="3"/>
            <w:tcBorders>
              <w:left w:val="nil"/>
            </w:tcBorders>
          </w:tcPr>
          <w:p w14:paraId="415AF069" w14:textId="77777777" w:rsidR="00616537" w:rsidRDefault="00616537" w:rsidP="00ED6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ED616D">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ED616D">
        <w:tc>
          <w:tcPr>
            <w:tcW w:w="1843" w:type="dxa"/>
            <w:tcBorders>
              <w:left w:val="single" w:sz="4" w:space="0" w:color="auto"/>
              <w:bottom w:val="single" w:sz="4" w:space="0" w:color="auto"/>
            </w:tcBorders>
          </w:tcPr>
          <w:p w14:paraId="3D18BC9C" w14:textId="77777777" w:rsidR="00616537" w:rsidRDefault="00616537" w:rsidP="00ED616D">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D6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D616D">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ED6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ED616D">
        <w:tc>
          <w:tcPr>
            <w:tcW w:w="1843" w:type="dxa"/>
          </w:tcPr>
          <w:p w14:paraId="1A0B3196" w14:textId="77777777" w:rsidR="00616537" w:rsidRDefault="00616537" w:rsidP="00ED616D">
            <w:pPr>
              <w:pStyle w:val="CRCoverPage"/>
              <w:spacing w:after="0"/>
              <w:rPr>
                <w:b/>
                <w:i/>
                <w:noProof/>
                <w:sz w:val="8"/>
                <w:szCs w:val="8"/>
              </w:rPr>
            </w:pPr>
          </w:p>
        </w:tc>
        <w:tc>
          <w:tcPr>
            <w:tcW w:w="7797" w:type="dxa"/>
            <w:gridSpan w:val="10"/>
          </w:tcPr>
          <w:p w14:paraId="3A7A09BB" w14:textId="77777777" w:rsidR="00616537" w:rsidRDefault="00616537" w:rsidP="00ED616D">
            <w:pPr>
              <w:pStyle w:val="CRCoverPage"/>
              <w:spacing w:after="0"/>
              <w:rPr>
                <w:noProof/>
                <w:sz w:val="8"/>
                <w:szCs w:val="8"/>
              </w:rPr>
            </w:pPr>
          </w:p>
        </w:tc>
      </w:tr>
      <w:tr w:rsidR="00616537" w14:paraId="3465BCF3" w14:textId="77777777" w:rsidTr="00ED616D">
        <w:tc>
          <w:tcPr>
            <w:tcW w:w="2694" w:type="dxa"/>
            <w:gridSpan w:val="2"/>
            <w:tcBorders>
              <w:top w:val="single" w:sz="4" w:space="0" w:color="auto"/>
              <w:left w:val="single" w:sz="4" w:space="0" w:color="auto"/>
            </w:tcBorders>
          </w:tcPr>
          <w:p w14:paraId="411B2E0E" w14:textId="77777777" w:rsidR="00616537" w:rsidRDefault="00616537" w:rsidP="00ED61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A3706" w14:textId="77777777" w:rsidR="00B77CF9" w:rsidRDefault="00423C3C" w:rsidP="00B77CF9">
            <w:pPr>
              <w:pStyle w:val="CRCoverPage"/>
              <w:numPr>
                <w:ilvl w:val="0"/>
                <w:numId w:val="43"/>
              </w:numPr>
              <w:spacing w:after="0"/>
              <w:rPr>
                <w:rFonts w:eastAsia="新細明體"/>
                <w:noProof/>
                <w:lang w:eastAsia="zh-TW"/>
              </w:rPr>
            </w:pPr>
            <w:r>
              <w:rPr>
                <w:rFonts w:eastAsia="新細明體"/>
                <w:noProof/>
                <w:lang w:eastAsia="zh-TW"/>
              </w:rPr>
              <w:t xml:space="preserve">The configuration of sub-band size </w:t>
            </w:r>
            <w:r w:rsidR="00BA2263">
              <w:rPr>
                <w:rFonts w:eastAsia="新細明體"/>
                <w:noProof/>
                <w:lang w:eastAsia="zh-TW"/>
              </w:rPr>
              <w:t xml:space="preserve">in </w:t>
            </w:r>
            <w:r w:rsidR="00BA2263" w:rsidRPr="00F471DD">
              <w:rPr>
                <w:noProof/>
              </w:rPr>
              <w:t>Table 6.2.1.2.1.1-1</w:t>
            </w:r>
            <w:r w:rsidR="00BA2263">
              <w:rPr>
                <w:noProof/>
              </w:rPr>
              <w:t xml:space="preserve">, </w:t>
            </w:r>
            <w:r w:rsidR="00BA2263" w:rsidRPr="00F471DD">
              <w:rPr>
                <w:noProof/>
              </w:rPr>
              <w:t>Table 6.2.1.2.2.1-1</w:t>
            </w:r>
            <w:r w:rsidR="00BA2263">
              <w:rPr>
                <w:noProof/>
              </w:rPr>
              <w:t xml:space="preserve">, </w:t>
            </w:r>
            <w:r w:rsidR="00BA2263" w:rsidRPr="00F471DD">
              <w:rPr>
                <w:noProof/>
              </w:rPr>
              <w:t>Table 6.2.2.2.1.5-1</w:t>
            </w:r>
            <w:r w:rsidR="00BA2263">
              <w:rPr>
                <w:noProof/>
              </w:rPr>
              <w:t xml:space="preserve">, </w:t>
            </w:r>
            <w:r w:rsidR="00BA2263" w:rsidRPr="00F471DD">
              <w:rPr>
                <w:noProof/>
              </w:rPr>
              <w:t>Table 6.2.2.2.2.4-1</w:t>
            </w:r>
            <w:r w:rsidR="00BA2263">
              <w:rPr>
                <w:noProof/>
              </w:rPr>
              <w:t xml:space="preserve"> and </w:t>
            </w:r>
            <w:r w:rsidR="00BA2263" w:rsidRPr="00F471DD">
              <w:rPr>
                <w:noProof/>
              </w:rPr>
              <w:t>Table 6.4.2.2.1-</w:t>
            </w:r>
            <w:r w:rsidR="00BA2263">
              <w:rPr>
                <w:noProof/>
              </w:rPr>
              <w:t>1 is 16</w:t>
            </w:r>
            <w:r w:rsidR="00F0782C">
              <w:rPr>
                <w:noProof/>
              </w:rPr>
              <w:t>. However, for TDD 30kHz subcarrier spacing and 20MHz BW, 16 is not applicable.</w:t>
            </w:r>
          </w:p>
          <w:p w14:paraId="199911D8" w14:textId="7DC9AA81" w:rsidR="00B77CF9" w:rsidRDefault="00BB114E" w:rsidP="00B77CF9">
            <w:pPr>
              <w:pStyle w:val="CRCoverPage"/>
              <w:numPr>
                <w:ilvl w:val="0"/>
                <w:numId w:val="43"/>
              </w:numPr>
              <w:spacing w:after="0"/>
              <w:rPr>
                <w:rFonts w:eastAsia="新細明體"/>
                <w:noProof/>
                <w:lang w:eastAsia="zh-TW"/>
              </w:rPr>
            </w:pPr>
            <w:r w:rsidRPr="00B77CF9">
              <w:rPr>
                <w:rFonts w:eastAsia="新細明體"/>
                <w:noProof/>
                <w:lang w:eastAsia="zh-TW"/>
              </w:rPr>
              <w:t xml:space="preserve">RAN4 achieved agreements for </w:t>
            </w:r>
            <w:r w:rsidRPr="00B77CF9">
              <w:rPr>
                <w:lang w:val="en-US" w:eastAsia="zh-CN"/>
              </w:rPr>
              <w:t>CSI-RS periodicity and offset and CQI/RI/PMI delay in RAN4#104-bis-e</w:t>
            </w:r>
            <w:r w:rsidR="00497C83">
              <w:rPr>
                <w:lang w:val="en-US" w:eastAsia="zh-CN"/>
              </w:rPr>
              <w:t xml:space="preserve">. The specification </w:t>
            </w:r>
            <w:r w:rsidR="00166291">
              <w:rPr>
                <w:lang w:val="en-US" w:eastAsia="zh-CN"/>
              </w:rPr>
              <w:t>needs</w:t>
            </w:r>
            <w:r w:rsidR="00497C83">
              <w:rPr>
                <w:lang w:val="en-US" w:eastAsia="zh-CN"/>
              </w:rPr>
              <w:t xml:space="preserve"> to be modified according to the agreements. </w:t>
            </w:r>
          </w:p>
          <w:p w14:paraId="26AF769A" w14:textId="7EB9F282" w:rsidR="00B77CF9" w:rsidRPr="00B77CF9" w:rsidRDefault="00B84C9D" w:rsidP="00B77CF9">
            <w:pPr>
              <w:pStyle w:val="CRCoverPage"/>
              <w:numPr>
                <w:ilvl w:val="0"/>
                <w:numId w:val="43"/>
              </w:numPr>
              <w:spacing w:after="0"/>
              <w:rPr>
                <w:rFonts w:eastAsia="新細明體"/>
                <w:noProof/>
                <w:lang w:eastAsia="zh-TW"/>
              </w:rPr>
            </w:pPr>
            <w:r>
              <w:rPr>
                <w:rFonts w:eastAsia="新細明體"/>
                <w:noProof/>
                <w:lang w:eastAsia="zh-TW"/>
              </w:rPr>
              <w:t xml:space="preserve">Add “for RedCap” in titiles for PMI requirements to make </w:t>
            </w:r>
            <w:r w:rsidR="00F24321">
              <w:rPr>
                <w:rFonts w:eastAsia="新細明體"/>
                <w:noProof/>
                <w:lang w:eastAsia="zh-TW"/>
              </w:rPr>
              <w:t xml:space="preserve">the </w:t>
            </w:r>
            <w:r w:rsidR="00112D54">
              <w:rPr>
                <w:rFonts w:eastAsia="新細明體"/>
                <w:noProof/>
                <w:lang w:eastAsia="zh-TW"/>
              </w:rPr>
              <w:t>specification more clear</w:t>
            </w:r>
            <w:r w:rsidR="004A0BC1">
              <w:rPr>
                <w:rFonts w:eastAsia="新細明體" w:hint="eastAsia"/>
                <w:noProof/>
                <w:lang w:eastAsia="zh-TW"/>
              </w:rPr>
              <w:t xml:space="preserve"> </w:t>
            </w:r>
            <w:r w:rsidR="004A0BC1">
              <w:rPr>
                <w:rFonts w:eastAsia="新細明體"/>
                <w:noProof/>
                <w:lang w:eastAsia="zh-TW"/>
              </w:rPr>
              <w:t>and precise.</w:t>
            </w:r>
          </w:p>
        </w:tc>
      </w:tr>
      <w:tr w:rsidR="00616537" w14:paraId="39043661" w14:textId="77777777" w:rsidTr="00ED616D">
        <w:tc>
          <w:tcPr>
            <w:tcW w:w="2694" w:type="dxa"/>
            <w:gridSpan w:val="2"/>
            <w:tcBorders>
              <w:left w:val="single" w:sz="4" w:space="0" w:color="auto"/>
            </w:tcBorders>
          </w:tcPr>
          <w:p w14:paraId="3E0E894C"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ED616D">
            <w:pPr>
              <w:pStyle w:val="CRCoverPage"/>
              <w:spacing w:after="0"/>
              <w:rPr>
                <w:strike/>
                <w:noProof/>
                <w:sz w:val="8"/>
                <w:szCs w:val="8"/>
              </w:rPr>
            </w:pPr>
          </w:p>
        </w:tc>
      </w:tr>
      <w:tr w:rsidR="00616537" w14:paraId="178D2D1F" w14:textId="77777777" w:rsidTr="00ED616D">
        <w:tc>
          <w:tcPr>
            <w:tcW w:w="2694" w:type="dxa"/>
            <w:gridSpan w:val="2"/>
            <w:tcBorders>
              <w:left w:val="single" w:sz="4" w:space="0" w:color="auto"/>
            </w:tcBorders>
          </w:tcPr>
          <w:p w14:paraId="71A6F9BB" w14:textId="77777777" w:rsidR="00616537" w:rsidRDefault="00616537" w:rsidP="00ED6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7E072" w14:textId="6562F20F" w:rsidR="006A1A4E" w:rsidRPr="00003D79" w:rsidRDefault="006A1A4E" w:rsidP="00B77CF9">
            <w:pPr>
              <w:pStyle w:val="CRCoverPage"/>
              <w:numPr>
                <w:ilvl w:val="0"/>
                <w:numId w:val="44"/>
              </w:numPr>
              <w:spacing w:after="0"/>
              <w:rPr>
                <w:rFonts w:eastAsia="新細明體"/>
                <w:noProof/>
                <w:lang w:eastAsia="zh-TW"/>
              </w:rPr>
            </w:pPr>
            <w:r>
              <w:rPr>
                <w:noProof/>
              </w:rPr>
              <w:t xml:space="preserve">Square brackets </w:t>
            </w:r>
            <w:r w:rsidRPr="006A1A4E">
              <w:rPr>
                <w:noProof/>
              </w:rPr>
              <w:t xml:space="preserve">for SNR </w:t>
            </w:r>
            <w:r>
              <w:rPr>
                <w:noProof/>
              </w:rPr>
              <w:t xml:space="preserve">are removed in </w:t>
            </w:r>
            <w:r w:rsidR="00003D79" w:rsidRPr="00003D79">
              <w:rPr>
                <w:noProof/>
              </w:rPr>
              <w:t>Table 6.2.1.1.2.1-1</w:t>
            </w:r>
            <w:r w:rsidR="00003D79">
              <w:rPr>
                <w:noProof/>
              </w:rPr>
              <w:t xml:space="preserve">, </w:t>
            </w:r>
            <w:r w:rsidR="00003D79" w:rsidRPr="00003D79">
              <w:rPr>
                <w:noProof/>
              </w:rPr>
              <w:t>Table 6.2.1.2.2.1-1</w:t>
            </w:r>
            <w:r w:rsidR="00003D79">
              <w:rPr>
                <w:noProof/>
              </w:rPr>
              <w:t xml:space="preserve"> and </w:t>
            </w:r>
            <w:r w:rsidR="00003D79" w:rsidRPr="00003D79">
              <w:rPr>
                <w:noProof/>
              </w:rPr>
              <w:t>Table 6.2.2.2.2.4-1</w:t>
            </w:r>
            <w:r w:rsidR="00003D79">
              <w:rPr>
                <w:noProof/>
              </w:rPr>
              <w:t>.</w:t>
            </w:r>
          </w:p>
          <w:p w14:paraId="1FED0BFB" w14:textId="18D368CE" w:rsidR="00003D79" w:rsidRDefault="00F471DD" w:rsidP="00B77CF9">
            <w:pPr>
              <w:pStyle w:val="CRCoverPage"/>
              <w:numPr>
                <w:ilvl w:val="0"/>
                <w:numId w:val="44"/>
              </w:numPr>
              <w:spacing w:after="0"/>
              <w:rPr>
                <w:rFonts w:eastAsia="新細明體"/>
                <w:noProof/>
                <w:lang w:eastAsia="zh-TW"/>
              </w:rPr>
            </w:pPr>
            <w:r>
              <w:rPr>
                <w:rFonts w:hint="eastAsia"/>
                <w:noProof/>
              </w:rPr>
              <w:t>M</w:t>
            </w:r>
            <w:r>
              <w:rPr>
                <w:noProof/>
              </w:rPr>
              <w:t xml:space="preserve">odify the sub-band size from 16 to 8 in </w:t>
            </w:r>
            <w:r w:rsidRPr="00F471DD">
              <w:rPr>
                <w:noProof/>
              </w:rPr>
              <w:t>Table 6.2.1.2.1.1-1</w:t>
            </w:r>
            <w:r>
              <w:rPr>
                <w:noProof/>
              </w:rPr>
              <w:t xml:space="preserve">, </w:t>
            </w:r>
            <w:r w:rsidRPr="00F471DD">
              <w:rPr>
                <w:noProof/>
              </w:rPr>
              <w:t>Table 6.2.1.2.2.1-1</w:t>
            </w:r>
            <w:r>
              <w:rPr>
                <w:noProof/>
              </w:rPr>
              <w:t xml:space="preserve">, </w:t>
            </w:r>
            <w:r w:rsidRPr="00F471DD">
              <w:rPr>
                <w:noProof/>
              </w:rPr>
              <w:t>Table 6.2.2.2.1.5-1</w:t>
            </w:r>
            <w:r>
              <w:rPr>
                <w:noProof/>
              </w:rPr>
              <w:t xml:space="preserve">, </w:t>
            </w:r>
            <w:r w:rsidRPr="00F471DD">
              <w:rPr>
                <w:noProof/>
              </w:rPr>
              <w:t>Table 6.2.2.2.2.4-1</w:t>
            </w:r>
            <w:r>
              <w:rPr>
                <w:noProof/>
              </w:rPr>
              <w:t xml:space="preserve"> and </w:t>
            </w:r>
            <w:r w:rsidRPr="00F471DD">
              <w:rPr>
                <w:noProof/>
              </w:rPr>
              <w:t>Table 6.4.2.2.1-1</w:t>
            </w:r>
            <w:r>
              <w:rPr>
                <w:noProof/>
              </w:rPr>
              <w:t>.</w:t>
            </w:r>
          </w:p>
          <w:p w14:paraId="3D0A65C5" w14:textId="60288A7D" w:rsidR="006A1A4E" w:rsidRPr="00BA2263" w:rsidRDefault="009C57FF" w:rsidP="00B77CF9">
            <w:pPr>
              <w:pStyle w:val="CRCoverPage"/>
              <w:numPr>
                <w:ilvl w:val="0"/>
                <w:numId w:val="44"/>
              </w:numPr>
              <w:spacing w:after="0"/>
              <w:rPr>
                <w:rFonts w:eastAsia="新細明體"/>
                <w:noProof/>
                <w:lang w:eastAsia="zh-TW"/>
              </w:rPr>
            </w:pPr>
            <w:r>
              <w:rPr>
                <w:rFonts w:eastAsia="新細明體"/>
                <w:noProof/>
                <w:lang w:eastAsia="zh-TW"/>
              </w:rPr>
              <w:t xml:space="preserve">For FDD RedCap CQI requirement in </w:t>
            </w:r>
            <w:r w:rsidRPr="009C57FF">
              <w:rPr>
                <w:rFonts w:eastAsia="新細明體"/>
                <w:noProof/>
                <w:lang w:eastAsia="zh-TW"/>
              </w:rPr>
              <w:t>Table 6.2.1.1.2.1-1</w:t>
            </w:r>
            <w:r>
              <w:rPr>
                <w:rFonts w:eastAsia="新細明體"/>
                <w:noProof/>
                <w:lang w:eastAsia="zh-TW"/>
              </w:rPr>
              <w:t>,</w:t>
            </w:r>
            <w:r w:rsidRPr="009C57FF">
              <w:rPr>
                <w:rFonts w:eastAsia="新細明體"/>
                <w:noProof/>
                <w:lang w:eastAsia="zh-TW"/>
              </w:rPr>
              <w:t xml:space="preserve"> </w:t>
            </w:r>
            <w:r>
              <w:rPr>
                <w:rFonts w:eastAsia="新細明體"/>
                <w:noProof/>
                <w:lang w:eastAsia="zh-TW"/>
              </w:rPr>
              <w:t xml:space="preserve">modifty </w:t>
            </w:r>
            <w:r w:rsidRPr="00816A08">
              <w:rPr>
                <w:lang w:val="en-US" w:eastAsia="zh-CN"/>
              </w:rPr>
              <w:t>CSI-RS periodicity and offset</w:t>
            </w:r>
            <w:r>
              <w:rPr>
                <w:lang w:val="en-US" w:eastAsia="zh-CN"/>
              </w:rPr>
              <w:t xml:space="preserve"> from 10/1 to 10/5 and modify </w:t>
            </w:r>
            <w:r w:rsidRPr="00816A08">
              <w:rPr>
                <w:lang w:val="en-US" w:eastAsia="zh-CN"/>
              </w:rPr>
              <w:t>CQI/RI/PMI delay</w:t>
            </w:r>
            <w:r>
              <w:rPr>
                <w:lang w:val="en-US" w:eastAsia="zh-CN"/>
              </w:rPr>
              <w:t xml:space="preserve"> from 14 to 10.</w:t>
            </w:r>
          </w:p>
          <w:p w14:paraId="0E55B83A" w14:textId="2181512E" w:rsidR="00BA2263" w:rsidRPr="00B77CF9" w:rsidRDefault="008A61EF" w:rsidP="00B77CF9">
            <w:pPr>
              <w:pStyle w:val="CRCoverPage"/>
              <w:numPr>
                <w:ilvl w:val="0"/>
                <w:numId w:val="44"/>
              </w:numPr>
              <w:spacing w:after="0"/>
              <w:rPr>
                <w:rFonts w:eastAsia="新細明體"/>
                <w:noProof/>
                <w:lang w:eastAsia="zh-TW"/>
              </w:rPr>
            </w:pPr>
            <w:r>
              <w:rPr>
                <w:rFonts w:eastAsia="SimSun"/>
                <w:lang w:val="en-US" w:eastAsia="zh-CN"/>
              </w:rPr>
              <w:t>For</w:t>
            </w:r>
            <w:r w:rsidR="00BA2263">
              <w:rPr>
                <w:rFonts w:eastAsia="SimSun"/>
                <w:lang w:val="en-US" w:eastAsia="zh-CN"/>
              </w:rPr>
              <w:t xml:space="preserve"> </w:t>
            </w:r>
            <w:r>
              <w:rPr>
                <w:rFonts w:eastAsia="SimSun"/>
                <w:lang w:val="en-US" w:eastAsia="zh-CN"/>
              </w:rPr>
              <w:t xml:space="preserve">TDD </w:t>
            </w:r>
            <w:r>
              <w:rPr>
                <w:rFonts w:eastAsia="新細明體"/>
                <w:noProof/>
                <w:lang w:eastAsia="zh-TW"/>
              </w:rPr>
              <w:t xml:space="preserve">RedCap CQI requirement in </w:t>
            </w:r>
            <w:r w:rsidRPr="009C57FF">
              <w:rPr>
                <w:rFonts w:eastAsia="新細明體"/>
                <w:noProof/>
                <w:lang w:eastAsia="zh-TW"/>
              </w:rPr>
              <w:t xml:space="preserve">Table </w:t>
            </w:r>
            <w:r w:rsidRPr="008A61EF">
              <w:rPr>
                <w:rFonts w:eastAsia="新細明體"/>
                <w:noProof/>
                <w:lang w:eastAsia="zh-TW"/>
              </w:rPr>
              <w:t>6.2.1.2.2.1-1</w:t>
            </w:r>
            <w:r>
              <w:rPr>
                <w:rFonts w:eastAsia="新細明體"/>
                <w:noProof/>
                <w:lang w:eastAsia="zh-TW"/>
              </w:rPr>
              <w:t xml:space="preserve"> and </w:t>
            </w:r>
            <w:r w:rsidRPr="008A61EF">
              <w:rPr>
                <w:rFonts w:eastAsia="新細明體"/>
                <w:noProof/>
                <w:lang w:eastAsia="zh-TW"/>
              </w:rPr>
              <w:t>Table 6.2.2.2.2.4-1</w:t>
            </w:r>
            <w:r>
              <w:rPr>
                <w:rFonts w:eastAsia="新細明體"/>
                <w:noProof/>
                <w:lang w:eastAsia="zh-TW"/>
              </w:rPr>
              <w:t xml:space="preserve">, </w:t>
            </w:r>
            <w:r>
              <w:rPr>
                <w:lang w:val="en-US" w:eastAsia="zh-CN"/>
              </w:rPr>
              <w:t xml:space="preserve">modify </w:t>
            </w:r>
            <w:r w:rsidRPr="00816A08">
              <w:rPr>
                <w:lang w:val="en-US" w:eastAsia="zh-CN"/>
              </w:rPr>
              <w:t>CQI/RI/PMI delay</w:t>
            </w:r>
            <w:r>
              <w:rPr>
                <w:lang w:val="en-US" w:eastAsia="zh-CN"/>
              </w:rPr>
              <w:t xml:space="preserve"> from 14 to 9.5</w:t>
            </w:r>
            <w:r w:rsidR="00EA5B6D">
              <w:rPr>
                <w:lang w:val="en-US" w:eastAsia="zh-CN"/>
              </w:rPr>
              <w:t>.</w:t>
            </w:r>
          </w:p>
          <w:p w14:paraId="58B7A04A" w14:textId="2FB53307" w:rsidR="007B3CB2" w:rsidRPr="00112D54" w:rsidRDefault="00B84C9D" w:rsidP="005B3D63">
            <w:pPr>
              <w:pStyle w:val="CRCoverPage"/>
              <w:numPr>
                <w:ilvl w:val="0"/>
                <w:numId w:val="44"/>
              </w:numPr>
              <w:spacing w:after="0"/>
              <w:rPr>
                <w:rFonts w:eastAsia="新細明體"/>
                <w:noProof/>
                <w:lang w:eastAsia="zh-TW"/>
              </w:rPr>
            </w:pPr>
            <w:r>
              <w:rPr>
                <w:rFonts w:eastAsia="新細明體"/>
                <w:noProof/>
                <w:lang w:eastAsia="zh-TW"/>
              </w:rPr>
              <w:t xml:space="preserve">Add “for RedCap” in titles for PMI requirements in caluses </w:t>
            </w:r>
            <w:r w:rsidRPr="00B84C9D">
              <w:rPr>
                <w:rFonts w:eastAsia="新細明體"/>
                <w:noProof/>
                <w:lang w:eastAsia="zh-TW"/>
              </w:rPr>
              <w:t>6.3.1.1.1</w:t>
            </w:r>
            <w:r>
              <w:rPr>
                <w:rFonts w:eastAsia="新細明體"/>
                <w:noProof/>
                <w:lang w:eastAsia="zh-TW"/>
              </w:rPr>
              <w:t xml:space="preserve">, </w:t>
            </w:r>
            <w:r w:rsidRPr="00B84C9D">
              <w:rPr>
                <w:rFonts w:eastAsia="新細明體"/>
                <w:noProof/>
                <w:lang w:eastAsia="zh-TW"/>
              </w:rPr>
              <w:t>6.3.1.2.1</w:t>
            </w:r>
            <w:r>
              <w:rPr>
                <w:rFonts w:eastAsia="新細明體"/>
                <w:noProof/>
                <w:lang w:eastAsia="zh-TW"/>
              </w:rPr>
              <w:t xml:space="preserve"> and </w:t>
            </w:r>
            <w:r w:rsidRPr="00B84C9D">
              <w:rPr>
                <w:rFonts w:eastAsia="新細明體"/>
                <w:noProof/>
                <w:lang w:eastAsia="zh-TW"/>
              </w:rPr>
              <w:t>6.3.2.2.7</w:t>
            </w:r>
          </w:p>
        </w:tc>
      </w:tr>
      <w:tr w:rsidR="00616537" w14:paraId="5774D410" w14:textId="77777777" w:rsidTr="00ED616D">
        <w:tc>
          <w:tcPr>
            <w:tcW w:w="2694" w:type="dxa"/>
            <w:gridSpan w:val="2"/>
            <w:tcBorders>
              <w:left w:val="single" w:sz="4" w:space="0" w:color="auto"/>
            </w:tcBorders>
          </w:tcPr>
          <w:p w14:paraId="1E08C9DE"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ED616D">
            <w:pPr>
              <w:pStyle w:val="CRCoverPage"/>
              <w:spacing w:after="0"/>
              <w:rPr>
                <w:strike/>
                <w:noProof/>
                <w:sz w:val="8"/>
                <w:szCs w:val="8"/>
              </w:rPr>
            </w:pPr>
          </w:p>
        </w:tc>
      </w:tr>
      <w:tr w:rsidR="00616537" w:rsidRPr="006415F0" w14:paraId="6A0574D9" w14:textId="77777777" w:rsidTr="00ED616D">
        <w:tc>
          <w:tcPr>
            <w:tcW w:w="2694" w:type="dxa"/>
            <w:gridSpan w:val="2"/>
            <w:tcBorders>
              <w:left w:val="single" w:sz="4" w:space="0" w:color="auto"/>
              <w:bottom w:val="single" w:sz="4" w:space="0" w:color="auto"/>
            </w:tcBorders>
          </w:tcPr>
          <w:p w14:paraId="37F83D95" w14:textId="77777777" w:rsidR="00616537" w:rsidRDefault="00616537" w:rsidP="00ED6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10BBD53A" w:rsidR="00616537" w:rsidRPr="0001346D" w:rsidRDefault="00BC1C62" w:rsidP="005B3D63">
            <w:pPr>
              <w:pStyle w:val="CRCoverPage"/>
              <w:spacing w:after="0"/>
              <w:rPr>
                <w:noProof/>
              </w:rPr>
            </w:pPr>
            <w:r>
              <w:rPr>
                <w:noProof/>
              </w:rPr>
              <w:t>Performance requirements for CSI reporting for RedCap UEs cannot be finalized and not used for testing.</w:t>
            </w:r>
          </w:p>
        </w:tc>
      </w:tr>
      <w:tr w:rsidR="00616537" w14:paraId="7A080F56" w14:textId="77777777" w:rsidTr="00ED616D">
        <w:tc>
          <w:tcPr>
            <w:tcW w:w="2694" w:type="dxa"/>
            <w:gridSpan w:val="2"/>
          </w:tcPr>
          <w:p w14:paraId="6E60A56F" w14:textId="77777777" w:rsidR="00616537" w:rsidRDefault="00616537" w:rsidP="00ED616D">
            <w:pPr>
              <w:pStyle w:val="CRCoverPage"/>
              <w:spacing w:after="0"/>
              <w:rPr>
                <w:b/>
                <w:i/>
                <w:noProof/>
                <w:sz w:val="8"/>
                <w:szCs w:val="8"/>
              </w:rPr>
            </w:pPr>
          </w:p>
        </w:tc>
        <w:tc>
          <w:tcPr>
            <w:tcW w:w="6946" w:type="dxa"/>
            <w:gridSpan w:val="9"/>
          </w:tcPr>
          <w:p w14:paraId="0CB79627" w14:textId="77777777" w:rsidR="00616537" w:rsidRPr="00AF0386" w:rsidRDefault="00616537" w:rsidP="00ED616D">
            <w:pPr>
              <w:pStyle w:val="CRCoverPage"/>
              <w:spacing w:after="0"/>
              <w:rPr>
                <w:noProof/>
                <w:sz w:val="8"/>
                <w:szCs w:val="8"/>
              </w:rPr>
            </w:pPr>
          </w:p>
        </w:tc>
      </w:tr>
      <w:tr w:rsidR="00616537" w14:paraId="298AE2FA" w14:textId="77777777" w:rsidTr="00ED616D">
        <w:tc>
          <w:tcPr>
            <w:tcW w:w="2694" w:type="dxa"/>
            <w:gridSpan w:val="2"/>
            <w:tcBorders>
              <w:top w:val="single" w:sz="4" w:space="0" w:color="auto"/>
              <w:left w:val="single" w:sz="4" w:space="0" w:color="auto"/>
            </w:tcBorders>
          </w:tcPr>
          <w:p w14:paraId="224146C9" w14:textId="77777777" w:rsidR="00616537" w:rsidRDefault="00616537" w:rsidP="00ED6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20E0149B" w:rsidR="00616537" w:rsidRPr="00D01685" w:rsidRDefault="002C3867" w:rsidP="009071C0">
            <w:pPr>
              <w:pStyle w:val="CRCoverPage"/>
              <w:spacing w:after="0"/>
              <w:rPr>
                <w:noProof/>
                <w:lang w:eastAsia="zh-CN"/>
              </w:rPr>
            </w:pPr>
            <w:r>
              <w:rPr>
                <w:noProof/>
                <w:lang w:eastAsia="zh-CN"/>
              </w:rPr>
              <w:t>6.2.1.2.1.1, 6.2.1.2.2.1, 6.2.2.2.1.5, 6.2.2.2.2.4, 6.3.1.1.1, 6.3.1.2.1, 6.3.2.2.7, 6.4.2.2.1</w:t>
            </w:r>
          </w:p>
        </w:tc>
      </w:tr>
      <w:tr w:rsidR="00616537" w14:paraId="3495C3D6" w14:textId="77777777" w:rsidTr="00ED616D">
        <w:tc>
          <w:tcPr>
            <w:tcW w:w="2694" w:type="dxa"/>
            <w:gridSpan w:val="2"/>
            <w:tcBorders>
              <w:left w:val="single" w:sz="4" w:space="0" w:color="auto"/>
            </w:tcBorders>
          </w:tcPr>
          <w:p w14:paraId="5032553B"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D616D">
            <w:pPr>
              <w:pStyle w:val="CRCoverPage"/>
              <w:spacing w:after="0"/>
              <w:rPr>
                <w:noProof/>
                <w:sz w:val="8"/>
                <w:szCs w:val="8"/>
              </w:rPr>
            </w:pPr>
          </w:p>
        </w:tc>
      </w:tr>
      <w:tr w:rsidR="00616537" w14:paraId="2D4970A0" w14:textId="77777777" w:rsidTr="00ED616D">
        <w:tc>
          <w:tcPr>
            <w:tcW w:w="2694" w:type="dxa"/>
            <w:gridSpan w:val="2"/>
            <w:tcBorders>
              <w:left w:val="single" w:sz="4" w:space="0" w:color="auto"/>
            </w:tcBorders>
          </w:tcPr>
          <w:p w14:paraId="7086BEE8" w14:textId="77777777" w:rsidR="00616537" w:rsidRDefault="00616537" w:rsidP="00ED6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D6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D616D">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D6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D616D">
            <w:pPr>
              <w:pStyle w:val="CRCoverPage"/>
              <w:spacing w:after="0"/>
              <w:ind w:left="99"/>
              <w:rPr>
                <w:noProof/>
              </w:rPr>
            </w:pPr>
          </w:p>
        </w:tc>
      </w:tr>
      <w:tr w:rsidR="00616537" w14:paraId="45A576ED" w14:textId="77777777" w:rsidTr="00ED616D">
        <w:tc>
          <w:tcPr>
            <w:tcW w:w="2694" w:type="dxa"/>
            <w:gridSpan w:val="2"/>
            <w:tcBorders>
              <w:left w:val="single" w:sz="4" w:space="0" w:color="auto"/>
            </w:tcBorders>
          </w:tcPr>
          <w:p w14:paraId="757278DF" w14:textId="77777777" w:rsidR="00616537" w:rsidRDefault="00616537" w:rsidP="00ED6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D6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D616D">
            <w:pPr>
              <w:pStyle w:val="CRCoverPage"/>
              <w:spacing w:after="0"/>
              <w:ind w:left="99"/>
              <w:rPr>
                <w:noProof/>
              </w:rPr>
            </w:pPr>
            <w:r>
              <w:rPr>
                <w:noProof/>
              </w:rPr>
              <w:t xml:space="preserve">TS/TR ... CR ... </w:t>
            </w:r>
          </w:p>
        </w:tc>
      </w:tr>
      <w:tr w:rsidR="00616537" w14:paraId="1A8A0174" w14:textId="77777777" w:rsidTr="00ED616D">
        <w:tc>
          <w:tcPr>
            <w:tcW w:w="2694" w:type="dxa"/>
            <w:gridSpan w:val="2"/>
            <w:tcBorders>
              <w:left w:val="single" w:sz="4" w:space="0" w:color="auto"/>
            </w:tcBorders>
          </w:tcPr>
          <w:p w14:paraId="77D0333E" w14:textId="77777777" w:rsidR="00616537" w:rsidRDefault="00616537" w:rsidP="00ED6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D616D">
            <w:pPr>
              <w:pStyle w:val="CRCoverPage"/>
              <w:spacing w:after="0"/>
              <w:jc w:val="center"/>
              <w:rPr>
                <w:b/>
                <w:caps/>
                <w:noProof/>
                <w:lang w:eastAsia="zh-CN"/>
              </w:rPr>
            </w:pPr>
          </w:p>
        </w:tc>
        <w:tc>
          <w:tcPr>
            <w:tcW w:w="2977" w:type="dxa"/>
            <w:gridSpan w:val="4"/>
          </w:tcPr>
          <w:p w14:paraId="04534F83" w14:textId="77777777" w:rsidR="00616537" w:rsidRDefault="00616537" w:rsidP="00ED6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D616D">
            <w:pPr>
              <w:pStyle w:val="CRCoverPage"/>
              <w:spacing w:after="0"/>
              <w:ind w:left="99"/>
              <w:rPr>
                <w:noProof/>
              </w:rPr>
            </w:pPr>
            <w:r>
              <w:rPr>
                <w:noProof/>
              </w:rPr>
              <w:t>TS</w:t>
            </w:r>
            <w:r>
              <w:rPr>
                <w:rFonts w:hint="eastAsia"/>
                <w:noProof/>
                <w:lang w:eastAsia="zh-CN"/>
              </w:rPr>
              <w:t>38.521-4</w:t>
            </w:r>
          </w:p>
        </w:tc>
      </w:tr>
      <w:tr w:rsidR="00616537" w14:paraId="41790D30" w14:textId="77777777" w:rsidTr="00ED616D">
        <w:tc>
          <w:tcPr>
            <w:tcW w:w="2694" w:type="dxa"/>
            <w:gridSpan w:val="2"/>
            <w:tcBorders>
              <w:left w:val="single" w:sz="4" w:space="0" w:color="auto"/>
            </w:tcBorders>
          </w:tcPr>
          <w:p w14:paraId="3B667F81" w14:textId="77777777" w:rsidR="00616537" w:rsidRDefault="00616537" w:rsidP="00ED616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D6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D616D">
            <w:pPr>
              <w:pStyle w:val="CRCoverPage"/>
              <w:spacing w:after="0"/>
              <w:ind w:left="99"/>
              <w:rPr>
                <w:noProof/>
              </w:rPr>
            </w:pPr>
            <w:r>
              <w:rPr>
                <w:noProof/>
              </w:rPr>
              <w:t xml:space="preserve">TS/TR ... CR ... </w:t>
            </w:r>
          </w:p>
        </w:tc>
      </w:tr>
      <w:tr w:rsidR="00616537" w14:paraId="13868F05" w14:textId="77777777" w:rsidTr="00ED616D">
        <w:tc>
          <w:tcPr>
            <w:tcW w:w="2694" w:type="dxa"/>
            <w:gridSpan w:val="2"/>
            <w:tcBorders>
              <w:left w:val="single" w:sz="4" w:space="0" w:color="auto"/>
            </w:tcBorders>
          </w:tcPr>
          <w:p w14:paraId="5BFBB43E" w14:textId="77777777" w:rsidR="00616537" w:rsidRDefault="00616537" w:rsidP="00ED616D">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D616D">
            <w:pPr>
              <w:pStyle w:val="CRCoverPage"/>
              <w:spacing w:after="0"/>
              <w:rPr>
                <w:noProof/>
              </w:rPr>
            </w:pPr>
          </w:p>
        </w:tc>
      </w:tr>
      <w:tr w:rsidR="00616537" w14:paraId="535AE0C2" w14:textId="77777777" w:rsidTr="00ED616D">
        <w:tc>
          <w:tcPr>
            <w:tcW w:w="2694" w:type="dxa"/>
            <w:gridSpan w:val="2"/>
            <w:tcBorders>
              <w:left w:val="single" w:sz="4" w:space="0" w:color="auto"/>
              <w:bottom w:val="single" w:sz="4" w:space="0" w:color="auto"/>
            </w:tcBorders>
          </w:tcPr>
          <w:p w14:paraId="2C297D99" w14:textId="77777777" w:rsidR="00616537" w:rsidRDefault="00616537" w:rsidP="00ED6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D616D">
            <w:pPr>
              <w:pStyle w:val="CRCoverPage"/>
              <w:spacing w:after="0"/>
              <w:ind w:left="100"/>
              <w:rPr>
                <w:noProof/>
              </w:rPr>
            </w:pPr>
          </w:p>
        </w:tc>
      </w:tr>
      <w:tr w:rsidR="00616537" w:rsidRPr="008863B9" w14:paraId="2D040458" w14:textId="77777777" w:rsidTr="00ED616D">
        <w:tc>
          <w:tcPr>
            <w:tcW w:w="2694" w:type="dxa"/>
            <w:gridSpan w:val="2"/>
            <w:tcBorders>
              <w:top w:val="single" w:sz="4" w:space="0" w:color="auto"/>
              <w:bottom w:val="single" w:sz="4" w:space="0" w:color="auto"/>
            </w:tcBorders>
          </w:tcPr>
          <w:p w14:paraId="606D4220" w14:textId="77777777" w:rsidR="00616537" w:rsidRPr="008863B9" w:rsidRDefault="00616537" w:rsidP="00ED6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D616D">
            <w:pPr>
              <w:pStyle w:val="CRCoverPage"/>
              <w:spacing w:after="0"/>
              <w:ind w:left="100"/>
              <w:rPr>
                <w:noProof/>
                <w:sz w:val="8"/>
                <w:szCs w:val="8"/>
              </w:rPr>
            </w:pPr>
          </w:p>
        </w:tc>
      </w:tr>
      <w:tr w:rsidR="00616537" w14:paraId="60518CB7" w14:textId="77777777" w:rsidTr="00ED616D">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D6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D616D">
            <w:pPr>
              <w:pStyle w:val="CRCoverPage"/>
              <w:spacing w:after="0"/>
              <w:ind w:left="100"/>
              <w:rPr>
                <w:noProof/>
              </w:rPr>
            </w:pPr>
          </w:p>
        </w:tc>
      </w:tr>
    </w:tbl>
    <w:p w14:paraId="401D9D8F" w14:textId="54EE2EFA" w:rsidR="00B43F2B" w:rsidRDefault="00B43F2B" w:rsidP="00616537">
      <w:pPr>
        <w:rPr>
          <w:noProof/>
        </w:rPr>
      </w:pPr>
    </w:p>
    <w:p w14:paraId="508D1160" w14:textId="4EE06092" w:rsidR="006A1A4E" w:rsidRDefault="006A1A4E" w:rsidP="00616537">
      <w:pPr>
        <w:rPr>
          <w:noProof/>
        </w:rPr>
      </w:pPr>
    </w:p>
    <w:p w14:paraId="10E5B2EF" w14:textId="570E31E5" w:rsidR="006A1A4E" w:rsidRDefault="006A1A4E" w:rsidP="00616537">
      <w:pPr>
        <w:rPr>
          <w:noProof/>
        </w:rPr>
      </w:pPr>
    </w:p>
    <w:p w14:paraId="569D0B70" w14:textId="3C9F0EE6" w:rsidR="006A1A4E" w:rsidRDefault="006A1A4E" w:rsidP="00616537">
      <w:pPr>
        <w:rPr>
          <w:noProof/>
        </w:rPr>
      </w:pPr>
    </w:p>
    <w:p w14:paraId="3D0B6718" w14:textId="797EDFE1" w:rsidR="00166291" w:rsidRDefault="00166291" w:rsidP="00616537">
      <w:pPr>
        <w:rPr>
          <w:noProof/>
        </w:rPr>
      </w:pPr>
    </w:p>
    <w:p w14:paraId="135FA49D" w14:textId="573AE7D6" w:rsidR="00166291" w:rsidRDefault="00166291" w:rsidP="00616537">
      <w:pPr>
        <w:rPr>
          <w:noProof/>
        </w:rPr>
      </w:pPr>
    </w:p>
    <w:p w14:paraId="09DCDD8E" w14:textId="792C37C5" w:rsidR="00166291" w:rsidRDefault="00166291" w:rsidP="00616537">
      <w:pPr>
        <w:rPr>
          <w:noProof/>
        </w:rPr>
      </w:pPr>
    </w:p>
    <w:p w14:paraId="306480B2" w14:textId="1AA9F785" w:rsidR="00166291" w:rsidRDefault="00166291" w:rsidP="00616537">
      <w:pPr>
        <w:rPr>
          <w:noProof/>
        </w:rPr>
      </w:pPr>
    </w:p>
    <w:p w14:paraId="05896E67" w14:textId="045D2B08" w:rsidR="00166291" w:rsidRDefault="00166291" w:rsidP="00616537">
      <w:pPr>
        <w:rPr>
          <w:noProof/>
        </w:rPr>
      </w:pPr>
    </w:p>
    <w:p w14:paraId="05487B92" w14:textId="48B94337" w:rsidR="00166291" w:rsidRDefault="00166291" w:rsidP="00616537">
      <w:pPr>
        <w:rPr>
          <w:noProof/>
        </w:rPr>
      </w:pPr>
    </w:p>
    <w:p w14:paraId="06547125" w14:textId="70855BF3" w:rsidR="00166291" w:rsidRDefault="00166291" w:rsidP="00616537">
      <w:pPr>
        <w:rPr>
          <w:noProof/>
        </w:rPr>
      </w:pPr>
    </w:p>
    <w:p w14:paraId="47256C5E" w14:textId="01BB2BFE" w:rsidR="00166291" w:rsidRDefault="00166291" w:rsidP="00616537">
      <w:pPr>
        <w:rPr>
          <w:noProof/>
        </w:rPr>
      </w:pPr>
    </w:p>
    <w:p w14:paraId="04935A96" w14:textId="2406DF86" w:rsidR="00166291" w:rsidRDefault="00166291" w:rsidP="00616537">
      <w:pPr>
        <w:rPr>
          <w:noProof/>
        </w:rPr>
      </w:pPr>
    </w:p>
    <w:p w14:paraId="36B9D689" w14:textId="12681F93" w:rsidR="00166291" w:rsidRDefault="00166291" w:rsidP="00616537">
      <w:pPr>
        <w:rPr>
          <w:noProof/>
        </w:rPr>
      </w:pPr>
    </w:p>
    <w:p w14:paraId="3F900572" w14:textId="132DC55A" w:rsidR="00166291" w:rsidRDefault="00166291" w:rsidP="00616537">
      <w:pPr>
        <w:rPr>
          <w:noProof/>
        </w:rPr>
      </w:pPr>
    </w:p>
    <w:p w14:paraId="5DF8C67D" w14:textId="2BE39D7A" w:rsidR="00166291" w:rsidRDefault="00166291" w:rsidP="00616537">
      <w:pPr>
        <w:rPr>
          <w:noProof/>
        </w:rPr>
      </w:pPr>
    </w:p>
    <w:p w14:paraId="561D12A8" w14:textId="34619FDB" w:rsidR="00166291" w:rsidRDefault="00166291" w:rsidP="00616537">
      <w:pPr>
        <w:rPr>
          <w:noProof/>
        </w:rPr>
      </w:pPr>
    </w:p>
    <w:p w14:paraId="203E72D2" w14:textId="16C7A919" w:rsidR="00166291" w:rsidRDefault="00166291" w:rsidP="00616537">
      <w:pPr>
        <w:rPr>
          <w:noProof/>
        </w:rPr>
      </w:pPr>
    </w:p>
    <w:p w14:paraId="04AEF083" w14:textId="464D8F8E" w:rsidR="00166291" w:rsidRDefault="00166291" w:rsidP="00616537">
      <w:pPr>
        <w:rPr>
          <w:noProof/>
        </w:rPr>
      </w:pPr>
    </w:p>
    <w:p w14:paraId="28891CBE" w14:textId="2F207CEA" w:rsidR="00166291" w:rsidRDefault="00166291" w:rsidP="00616537">
      <w:pPr>
        <w:rPr>
          <w:noProof/>
        </w:rPr>
      </w:pPr>
    </w:p>
    <w:p w14:paraId="0C64F953" w14:textId="18BD903D" w:rsidR="00166291" w:rsidRDefault="00166291" w:rsidP="00616537">
      <w:pPr>
        <w:rPr>
          <w:noProof/>
        </w:rPr>
      </w:pPr>
    </w:p>
    <w:p w14:paraId="3B5338A5" w14:textId="02B0EC89" w:rsidR="00166291" w:rsidRDefault="00166291" w:rsidP="00616537">
      <w:pPr>
        <w:rPr>
          <w:noProof/>
        </w:rPr>
      </w:pPr>
    </w:p>
    <w:p w14:paraId="586EE809" w14:textId="31C877D1" w:rsidR="00166291" w:rsidRDefault="00166291" w:rsidP="00616537">
      <w:pPr>
        <w:rPr>
          <w:noProof/>
        </w:rPr>
      </w:pPr>
    </w:p>
    <w:p w14:paraId="72A94F89" w14:textId="645D26F7" w:rsidR="00166291" w:rsidRDefault="00166291" w:rsidP="00616537">
      <w:pPr>
        <w:rPr>
          <w:noProof/>
        </w:rPr>
      </w:pPr>
    </w:p>
    <w:p w14:paraId="64ACB6A8" w14:textId="50E83E92" w:rsidR="00166291" w:rsidRDefault="00166291" w:rsidP="00616537">
      <w:pPr>
        <w:rPr>
          <w:noProof/>
        </w:rPr>
      </w:pPr>
    </w:p>
    <w:p w14:paraId="78B54452" w14:textId="5D0B0376" w:rsidR="00166291" w:rsidRDefault="00166291" w:rsidP="00616537">
      <w:pPr>
        <w:rPr>
          <w:noProof/>
        </w:rPr>
      </w:pPr>
    </w:p>
    <w:p w14:paraId="0A90A182" w14:textId="6990B152" w:rsidR="00166291" w:rsidRDefault="00166291" w:rsidP="00616537">
      <w:pPr>
        <w:rPr>
          <w:noProof/>
        </w:rPr>
      </w:pPr>
    </w:p>
    <w:p w14:paraId="6EEF805C" w14:textId="751C4700" w:rsidR="00166291" w:rsidRDefault="00166291" w:rsidP="00616537">
      <w:pPr>
        <w:rPr>
          <w:noProof/>
        </w:rPr>
      </w:pPr>
    </w:p>
    <w:p w14:paraId="58DCB552" w14:textId="26250167" w:rsidR="00166291" w:rsidRDefault="00166291" w:rsidP="00616537">
      <w:pPr>
        <w:rPr>
          <w:noProof/>
        </w:rPr>
      </w:pPr>
    </w:p>
    <w:p w14:paraId="74B3947F" w14:textId="2854C24D" w:rsidR="00166291" w:rsidRDefault="00166291" w:rsidP="00616537">
      <w:pPr>
        <w:rPr>
          <w:noProof/>
        </w:rPr>
      </w:pPr>
    </w:p>
    <w:p w14:paraId="56AEC8AE" w14:textId="77777777" w:rsidR="00166291" w:rsidRDefault="00166291" w:rsidP="00616537">
      <w:pPr>
        <w:rPr>
          <w:noProof/>
        </w:rPr>
      </w:pPr>
    </w:p>
    <w:p w14:paraId="016654D7" w14:textId="4DD17846" w:rsidR="006A1A4E" w:rsidRDefault="006A1A4E" w:rsidP="00616537">
      <w:pPr>
        <w:rPr>
          <w:noProof/>
        </w:rPr>
      </w:pPr>
    </w:p>
    <w:p w14:paraId="54E633D4" w14:textId="4136DCF5" w:rsidR="002C0F92" w:rsidRPr="005031AD" w:rsidRDefault="002C0F92" w:rsidP="002C0F92">
      <w:pPr>
        <w:pBdr>
          <w:top w:val="single" w:sz="6" w:space="1" w:color="auto"/>
          <w:bottom w:val="single" w:sz="6" w:space="1" w:color="auto"/>
        </w:pBdr>
        <w:jc w:val="center"/>
        <w:rPr>
          <w:b/>
          <w:color w:val="0070C0"/>
          <w:lang w:val="en-US" w:eastAsia="zh-CN"/>
        </w:rPr>
      </w:pPr>
      <w:r>
        <w:rPr>
          <w:rFonts w:ascii="Arial" w:hAnsi="Arial" w:cs="Arial"/>
          <w:b/>
          <w:color w:val="0070C0"/>
        </w:rPr>
        <w:lastRenderedPageBreak/>
        <w:t xml:space="preserve">START OF CHANGE </w:t>
      </w:r>
      <w:r w:rsidR="005031AD" w:rsidRPr="005031AD">
        <w:rPr>
          <w:rFonts w:ascii="Arial" w:hAnsi="Arial" w:cs="Arial"/>
          <w:b/>
          <w:color w:val="0070C0"/>
        </w:rPr>
        <w:t>1</w:t>
      </w:r>
    </w:p>
    <w:p w14:paraId="07376429" w14:textId="6D18DE31" w:rsidR="002C0F92" w:rsidRDefault="002C0F92" w:rsidP="00616537">
      <w:pPr>
        <w:rPr>
          <w:noProof/>
        </w:rPr>
      </w:pPr>
    </w:p>
    <w:p w14:paraId="2CB58871" w14:textId="77777777" w:rsidR="000365F5" w:rsidRPr="00E67CE4" w:rsidRDefault="000365F5" w:rsidP="000365F5">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w:t>
      </w:r>
      <w:proofErr w:type="spellStart"/>
      <w:r w:rsidRPr="00582562">
        <w:t>RedCap</w:t>
      </w:r>
      <w:proofErr w:type="spellEnd"/>
    </w:p>
    <w:p w14:paraId="4B402FFE" w14:textId="77777777" w:rsidR="000365F5" w:rsidRPr="00E67CE4" w:rsidRDefault="000365F5" w:rsidP="000365F5">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787DEE0C" w14:textId="77777777" w:rsidR="000365F5" w:rsidRPr="00E67CE4" w:rsidRDefault="000365F5" w:rsidP="000365F5">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p>
    <w:p w14:paraId="12224D34" w14:textId="77777777" w:rsidR="000365F5" w:rsidRPr="00E67CE4" w:rsidRDefault="000365F5" w:rsidP="000365F5">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48F88DB2" w14:textId="77777777" w:rsidR="000365F5" w:rsidRPr="00E67CE4" w:rsidRDefault="000365F5" w:rsidP="000365F5">
      <w:pPr>
        <w:pStyle w:val="B1"/>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w:t>
      </w:r>
      <w:proofErr w:type="gramStart"/>
      <w:r w:rsidRPr="00E67CE4">
        <w:rPr>
          <w:rFonts w:eastAsia="SimSun" w:hint="eastAsia"/>
        </w:rPr>
        <w:t>2;</w:t>
      </w:r>
      <w:proofErr w:type="gramEnd"/>
    </w:p>
    <w:p w14:paraId="0260BC49" w14:textId="77777777" w:rsidR="000365F5" w:rsidRPr="00E67CE4" w:rsidRDefault="000365F5" w:rsidP="000365F5">
      <w:pPr>
        <w:pStyle w:val="B1"/>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w:t>
      </w:r>
      <w:proofErr w:type="gramStart"/>
      <w:r w:rsidRPr="00E67CE4">
        <w:rPr>
          <w:rFonts w:eastAsia="SimSun" w:hint="eastAsia"/>
        </w:rPr>
        <w:t>2;</w:t>
      </w:r>
      <w:proofErr w:type="gramEnd"/>
    </w:p>
    <w:p w14:paraId="5423EF18" w14:textId="77777777" w:rsidR="000365F5" w:rsidRPr="00E67CE4" w:rsidRDefault="000365F5" w:rsidP="000365F5">
      <w:pPr>
        <w:pStyle w:val="B1"/>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01985CDE" w14:textId="77777777" w:rsidR="000365F5" w:rsidRPr="00E67CE4" w:rsidRDefault="000365F5" w:rsidP="000365F5">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365F5" w:rsidRPr="00E67CE4" w14:paraId="0FCE35DA"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2F5F67" w14:textId="77777777" w:rsidR="000365F5" w:rsidRPr="00E67CE4" w:rsidRDefault="000365F5" w:rsidP="00B760A2">
            <w:pPr>
              <w:pStyle w:val="TAH0"/>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BD972" w14:textId="77777777" w:rsidR="000365F5" w:rsidRPr="00E67CE4" w:rsidRDefault="000365F5" w:rsidP="00B760A2">
            <w:pPr>
              <w:pStyle w:val="TAH0"/>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81C65A" w14:textId="77777777" w:rsidR="000365F5" w:rsidRPr="00E67CE4" w:rsidRDefault="000365F5" w:rsidP="00B760A2">
            <w:pPr>
              <w:pStyle w:val="TAH0"/>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6A33FAB" w14:textId="77777777" w:rsidR="000365F5" w:rsidRPr="00E67CE4" w:rsidRDefault="000365F5" w:rsidP="00B760A2">
            <w:pPr>
              <w:pStyle w:val="TAH0"/>
              <w:rPr>
                <w:rFonts w:eastAsia="SimSun"/>
                <w:lang w:eastAsia="zh-CN"/>
              </w:rPr>
            </w:pPr>
            <w:r w:rsidRPr="00E67CE4">
              <w:rPr>
                <w:rFonts w:eastAsia="SimSun" w:hint="eastAsia"/>
                <w:lang w:eastAsia="zh-CN"/>
              </w:rPr>
              <w:t>Test 2</w:t>
            </w:r>
          </w:p>
        </w:tc>
      </w:tr>
      <w:tr w:rsidR="000365F5" w:rsidRPr="00E67CE4" w14:paraId="3500E6CA"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F49E8B" w14:textId="77777777" w:rsidR="000365F5" w:rsidRPr="00E67CE4" w:rsidRDefault="000365F5" w:rsidP="00B760A2">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733D18" w14:textId="77777777" w:rsidR="000365F5" w:rsidRPr="00E67CE4" w:rsidRDefault="000365F5" w:rsidP="00B760A2">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BB2A3" w14:textId="77777777" w:rsidR="000365F5" w:rsidRPr="00E67CE4" w:rsidRDefault="000365F5" w:rsidP="00B760A2">
            <w:pPr>
              <w:pStyle w:val="TAC"/>
              <w:rPr>
                <w:rFonts w:eastAsia="SimSun"/>
                <w:lang w:eastAsia="zh-CN"/>
              </w:rPr>
            </w:pPr>
            <w:r w:rsidRPr="00E67CE4">
              <w:rPr>
                <w:rFonts w:eastAsia="SimSun" w:hint="eastAsia"/>
                <w:lang w:eastAsia="zh-CN"/>
              </w:rPr>
              <w:t>10</w:t>
            </w:r>
          </w:p>
        </w:tc>
      </w:tr>
      <w:tr w:rsidR="000365F5" w:rsidRPr="00E67CE4" w14:paraId="33C27B93"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A2A979" w14:textId="77777777" w:rsidR="000365F5" w:rsidRPr="00E67CE4" w:rsidRDefault="000365F5" w:rsidP="00B760A2">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14C7BD8" w14:textId="77777777" w:rsidR="000365F5" w:rsidRPr="00E67CE4" w:rsidRDefault="000365F5" w:rsidP="00B760A2">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7F519" w14:textId="77777777" w:rsidR="000365F5" w:rsidRPr="00E67CE4" w:rsidRDefault="000365F5" w:rsidP="00B760A2">
            <w:pPr>
              <w:pStyle w:val="TAC"/>
              <w:rPr>
                <w:rFonts w:eastAsia="SimSun"/>
                <w:lang w:eastAsia="zh-CN"/>
              </w:rPr>
            </w:pPr>
            <w:r w:rsidRPr="00E67CE4">
              <w:rPr>
                <w:rFonts w:eastAsia="SimSun" w:hint="eastAsia"/>
              </w:rPr>
              <w:t>15</w:t>
            </w:r>
          </w:p>
        </w:tc>
      </w:tr>
      <w:tr w:rsidR="000365F5" w:rsidRPr="00E67CE4" w14:paraId="052D33EE"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0B98C8" w14:textId="77777777" w:rsidR="000365F5" w:rsidRPr="00E67CE4" w:rsidRDefault="000365F5" w:rsidP="00B760A2">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F11D74"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3BB18" w14:textId="77777777" w:rsidR="000365F5" w:rsidRPr="00E67CE4" w:rsidRDefault="000365F5" w:rsidP="00B760A2">
            <w:pPr>
              <w:pStyle w:val="TAC"/>
              <w:rPr>
                <w:rFonts w:eastAsia="SimSun"/>
                <w:lang w:eastAsia="zh-CN"/>
              </w:rPr>
            </w:pPr>
            <w:r>
              <w:rPr>
                <w:rFonts w:eastAsia="SimSun"/>
                <w:lang w:eastAsia="zh-CN"/>
              </w:rPr>
              <w:t>FDD</w:t>
            </w:r>
          </w:p>
        </w:tc>
      </w:tr>
      <w:tr w:rsidR="000365F5" w:rsidRPr="00E67CE4" w14:paraId="65F9F0F7"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DEB62" w14:textId="77777777" w:rsidR="000365F5" w:rsidRPr="00E67CE4" w:rsidRDefault="000365F5" w:rsidP="00B760A2">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BD1BD" w14:textId="77777777" w:rsidR="000365F5" w:rsidRPr="00E67CE4" w:rsidRDefault="000365F5" w:rsidP="00B760A2">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289A0FE9" w14:textId="77777777" w:rsidR="000365F5" w:rsidRPr="00A04C51" w:rsidRDefault="000365F5" w:rsidP="00B760A2">
            <w:pPr>
              <w:pStyle w:val="TAC"/>
              <w:rPr>
                <w:rFonts w:eastAsia="SimSun"/>
                <w:highlight w:val="yellow"/>
                <w:lang w:eastAsia="zh-CN"/>
              </w:rPr>
            </w:pPr>
            <w:del w:id="3" w:author="Licheng Lin" w:date="2022-11-06T13:17:00Z">
              <w:r w:rsidRPr="00A04C51" w:rsidDel="00E6356D">
                <w:rPr>
                  <w:rFonts w:eastAsia="SimSun"/>
                  <w:highlight w:val="yellow"/>
                  <w:lang w:eastAsia="zh-CN"/>
                </w:rPr>
                <w:delText>[</w:delText>
              </w:r>
            </w:del>
            <w:r w:rsidRPr="00A04C51">
              <w:rPr>
                <w:rFonts w:eastAsia="SimSun"/>
                <w:highlight w:val="yellow"/>
                <w:lang w:eastAsia="zh-CN"/>
              </w:rPr>
              <w:t>9</w:t>
            </w:r>
            <w:del w:id="4" w:author="Licheng Lin" w:date="2022-11-06T13:17:00Z">
              <w:r w:rsidRPr="00A04C51" w:rsidDel="00E6356D">
                <w:rPr>
                  <w:rFonts w:eastAsia="SimSun"/>
                  <w:highlight w:val="yellow"/>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396125BA" w14:textId="77777777" w:rsidR="000365F5" w:rsidRPr="00A04C51" w:rsidRDefault="000365F5" w:rsidP="00B760A2">
            <w:pPr>
              <w:pStyle w:val="TAC"/>
              <w:rPr>
                <w:highlight w:val="yellow"/>
              </w:rPr>
            </w:pPr>
            <w:del w:id="5" w:author="Licheng Lin" w:date="2022-11-06T13:17:00Z">
              <w:r w:rsidRPr="00A04C51" w:rsidDel="00E6356D">
                <w:rPr>
                  <w:rFonts w:eastAsia="SimSun"/>
                  <w:highlight w:val="yellow"/>
                  <w:lang w:eastAsia="zh-CN"/>
                </w:rPr>
                <w:delText>[</w:delText>
              </w:r>
            </w:del>
            <w:r w:rsidRPr="00A04C51">
              <w:rPr>
                <w:rFonts w:eastAsia="SimSun"/>
                <w:highlight w:val="yellow"/>
                <w:lang w:eastAsia="zh-CN"/>
              </w:rPr>
              <w:t>10</w:t>
            </w:r>
            <w:del w:id="6" w:author="Licheng Lin" w:date="2022-11-06T13:17:00Z">
              <w:r w:rsidRPr="00A04C51" w:rsidDel="00E6356D">
                <w:rPr>
                  <w:rFonts w:eastAsia="SimSun"/>
                  <w:highlight w:val="yellow"/>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5EF1205E" w14:textId="77777777" w:rsidR="000365F5" w:rsidRPr="00A04C51" w:rsidRDefault="000365F5" w:rsidP="00B760A2">
            <w:pPr>
              <w:pStyle w:val="TAC"/>
              <w:rPr>
                <w:rFonts w:eastAsia="SimSun"/>
                <w:highlight w:val="yellow"/>
                <w:lang w:eastAsia="zh-CN"/>
              </w:rPr>
            </w:pPr>
            <w:del w:id="7" w:author="Licheng Lin" w:date="2022-11-06T13:17:00Z">
              <w:r w:rsidRPr="00A04C51" w:rsidDel="00E6356D">
                <w:rPr>
                  <w:rFonts w:eastAsia="SimSun"/>
                  <w:highlight w:val="yellow"/>
                  <w:lang w:eastAsia="zh-CN"/>
                </w:rPr>
                <w:delText>[</w:delText>
              </w:r>
            </w:del>
            <w:r w:rsidRPr="00A04C51">
              <w:rPr>
                <w:rFonts w:eastAsia="SimSun" w:hint="eastAsia"/>
                <w:highlight w:val="yellow"/>
                <w:lang w:eastAsia="zh-CN"/>
              </w:rPr>
              <w:t>1</w:t>
            </w:r>
            <w:r w:rsidRPr="00A04C51">
              <w:rPr>
                <w:rFonts w:eastAsia="SimSun"/>
                <w:highlight w:val="yellow"/>
                <w:lang w:eastAsia="zh-CN"/>
              </w:rPr>
              <w:t>5</w:t>
            </w:r>
            <w:del w:id="8" w:author="Licheng Lin" w:date="2022-11-06T13:17:00Z">
              <w:r w:rsidRPr="00A04C51" w:rsidDel="00E6356D">
                <w:rPr>
                  <w:rFonts w:eastAsia="SimSun"/>
                  <w:highlight w:val="yellow"/>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6373A125" w14:textId="77777777" w:rsidR="000365F5" w:rsidRPr="00A04C51" w:rsidRDefault="000365F5" w:rsidP="00B760A2">
            <w:pPr>
              <w:pStyle w:val="TAC"/>
              <w:rPr>
                <w:rFonts w:eastAsia="SimSun"/>
                <w:highlight w:val="yellow"/>
                <w:lang w:eastAsia="zh-CN"/>
              </w:rPr>
            </w:pPr>
            <w:del w:id="9" w:author="Licheng Lin" w:date="2022-11-06T13:17:00Z">
              <w:r w:rsidRPr="00A04C51" w:rsidDel="00E6356D">
                <w:rPr>
                  <w:rFonts w:eastAsia="SimSun"/>
                  <w:highlight w:val="yellow"/>
                  <w:lang w:eastAsia="zh-CN"/>
                </w:rPr>
                <w:delText>[</w:delText>
              </w:r>
            </w:del>
            <w:r w:rsidRPr="00A04C51">
              <w:rPr>
                <w:rFonts w:eastAsia="SimSun" w:hint="eastAsia"/>
                <w:highlight w:val="yellow"/>
                <w:lang w:eastAsia="zh-CN"/>
              </w:rPr>
              <w:t>1</w:t>
            </w:r>
            <w:r w:rsidRPr="00A04C51">
              <w:rPr>
                <w:rFonts w:eastAsia="SimSun"/>
                <w:highlight w:val="yellow"/>
                <w:lang w:eastAsia="zh-CN"/>
              </w:rPr>
              <w:t>6</w:t>
            </w:r>
            <w:del w:id="10" w:author="Licheng Lin" w:date="2022-11-06T13:17:00Z">
              <w:r w:rsidRPr="00A04C51" w:rsidDel="00E6356D">
                <w:rPr>
                  <w:rFonts w:eastAsia="SimSun"/>
                  <w:highlight w:val="yellow"/>
                  <w:lang w:eastAsia="zh-CN"/>
                </w:rPr>
                <w:delText>]</w:delText>
              </w:r>
            </w:del>
          </w:p>
        </w:tc>
      </w:tr>
      <w:tr w:rsidR="000365F5" w:rsidRPr="00E67CE4" w14:paraId="2B85E7CE"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9E1C7B" w14:textId="77777777" w:rsidR="000365F5" w:rsidRPr="00E67CE4" w:rsidRDefault="000365F5" w:rsidP="00B760A2">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CB771FA"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C4EBF" w14:textId="77777777" w:rsidR="000365F5" w:rsidRPr="00E67CE4" w:rsidRDefault="000365F5" w:rsidP="00B760A2">
            <w:pPr>
              <w:pStyle w:val="TAC"/>
              <w:rPr>
                <w:lang w:eastAsia="zh-CN"/>
              </w:rPr>
            </w:pPr>
            <w:r w:rsidRPr="00E67CE4">
              <w:rPr>
                <w:rFonts w:eastAsia="SimSun" w:hint="eastAsia"/>
                <w:lang w:eastAsia="zh-CN"/>
              </w:rPr>
              <w:t>TDLA30-5</w:t>
            </w:r>
          </w:p>
        </w:tc>
      </w:tr>
      <w:tr w:rsidR="000365F5" w:rsidRPr="00E67CE4" w14:paraId="74931448"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1A8B66" w14:textId="77777777" w:rsidR="000365F5" w:rsidRPr="00E67CE4" w:rsidRDefault="000365F5" w:rsidP="00B760A2">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4629F6C"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AC421" w14:textId="77777777" w:rsidR="000365F5" w:rsidRPr="00E67CE4" w:rsidRDefault="000365F5" w:rsidP="00B760A2">
            <w:pPr>
              <w:pStyle w:val="TAC"/>
            </w:pPr>
            <w:r w:rsidRPr="00E67CE4">
              <w:rPr>
                <w:rFonts w:eastAsia="SimSun"/>
              </w:rPr>
              <w:t>2×</w:t>
            </w:r>
            <w:r>
              <w:rPr>
                <w:rFonts w:eastAsia="SimSun"/>
              </w:rPr>
              <w:t>1</w:t>
            </w:r>
          </w:p>
        </w:tc>
      </w:tr>
      <w:tr w:rsidR="000365F5" w:rsidRPr="00E67CE4" w14:paraId="35918C68"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DF662" w14:textId="77777777" w:rsidR="000365F5" w:rsidRPr="00E67CE4" w:rsidRDefault="000365F5" w:rsidP="00B760A2">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061DA8F"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A41F7" w14:textId="77777777" w:rsidR="000365F5" w:rsidRPr="00E67CE4" w:rsidRDefault="000365F5" w:rsidP="00B760A2">
            <w:pPr>
              <w:pStyle w:val="TAC"/>
              <w:rPr>
                <w:rFonts w:eastAsia="SimSun"/>
              </w:rPr>
            </w:pPr>
            <w:r w:rsidRPr="00E67CE4">
              <w:rPr>
                <w:rFonts w:eastAsia="SimSun" w:cs="Arial" w:hint="eastAsia"/>
                <w:lang w:eastAsia="zh-CN"/>
              </w:rPr>
              <w:t>ULA high</w:t>
            </w:r>
          </w:p>
        </w:tc>
      </w:tr>
      <w:tr w:rsidR="000365F5" w:rsidRPr="00E67CE4" w14:paraId="526E7EA5"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C43452" w14:textId="77777777" w:rsidR="000365F5" w:rsidRPr="00E67CE4" w:rsidRDefault="000365F5" w:rsidP="00B760A2">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117ECA8"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EABB8" w14:textId="77777777" w:rsidR="000365F5" w:rsidRPr="00E67CE4" w:rsidRDefault="000365F5" w:rsidP="00B760A2">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0365F5" w:rsidRPr="00E67CE4" w14:paraId="6B3991A9" w14:textId="77777777" w:rsidTr="00B760A2">
        <w:trPr>
          <w:trHeight w:val="70"/>
        </w:trPr>
        <w:tc>
          <w:tcPr>
            <w:tcW w:w="1556" w:type="dxa"/>
            <w:vMerge w:val="restart"/>
            <w:tcBorders>
              <w:top w:val="single" w:sz="4" w:space="0" w:color="auto"/>
              <w:left w:val="single" w:sz="4" w:space="0" w:color="auto"/>
              <w:right w:val="single" w:sz="4" w:space="0" w:color="auto"/>
            </w:tcBorders>
            <w:vAlign w:val="center"/>
            <w:hideMark/>
          </w:tcPr>
          <w:p w14:paraId="73FD60BF" w14:textId="77777777" w:rsidR="000365F5" w:rsidRPr="00E67CE4" w:rsidRDefault="000365F5" w:rsidP="00B760A2">
            <w:pPr>
              <w:pStyle w:val="TAL"/>
              <w:rPr>
                <w:rFonts w:eastAsia="SimSun"/>
              </w:rPr>
            </w:pPr>
            <w:r w:rsidRPr="00E67CE4">
              <w:rPr>
                <w:rFonts w:eastAsia="SimSun"/>
              </w:rPr>
              <w:t>ZP CSI-RS configuration</w:t>
            </w:r>
          </w:p>
          <w:p w14:paraId="5A75734D"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52ACF" w14:textId="77777777" w:rsidR="000365F5" w:rsidRPr="00E67CE4" w:rsidRDefault="000365F5" w:rsidP="00B760A2">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83F3D"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EBA2F" w14:textId="77777777" w:rsidR="000365F5" w:rsidRPr="00E67CE4" w:rsidRDefault="000365F5" w:rsidP="00B760A2">
            <w:pPr>
              <w:pStyle w:val="TAC"/>
            </w:pPr>
            <w:r w:rsidRPr="00E67CE4">
              <w:rPr>
                <w:rFonts w:eastAsia="SimSun"/>
              </w:rPr>
              <w:t>Periodic</w:t>
            </w:r>
          </w:p>
        </w:tc>
      </w:tr>
      <w:tr w:rsidR="000365F5" w:rsidRPr="00E67CE4" w14:paraId="0BD68171" w14:textId="77777777" w:rsidTr="00B760A2">
        <w:trPr>
          <w:trHeight w:val="70"/>
        </w:trPr>
        <w:tc>
          <w:tcPr>
            <w:tcW w:w="1556" w:type="dxa"/>
            <w:vMerge/>
            <w:tcBorders>
              <w:left w:val="single" w:sz="4" w:space="0" w:color="auto"/>
              <w:right w:val="single" w:sz="4" w:space="0" w:color="auto"/>
            </w:tcBorders>
            <w:vAlign w:val="center"/>
            <w:hideMark/>
          </w:tcPr>
          <w:p w14:paraId="1A95F283"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557A5" w14:textId="77777777" w:rsidR="000365F5" w:rsidRPr="00E67CE4" w:rsidRDefault="000365F5" w:rsidP="00B760A2">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80166D"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4A5C" w14:textId="77777777" w:rsidR="000365F5" w:rsidRPr="00E67CE4" w:rsidRDefault="000365F5" w:rsidP="00B760A2">
            <w:pPr>
              <w:pStyle w:val="TAC"/>
              <w:rPr>
                <w:rFonts w:eastAsia="SimSun"/>
                <w:lang w:eastAsia="zh-CN"/>
              </w:rPr>
            </w:pPr>
            <w:r w:rsidRPr="00E67CE4">
              <w:rPr>
                <w:rFonts w:eastAsia="SimSun" w:hint="eastAsia"/>
                <w:lang w:eastAsia="zh-CN"/>
              </w:rPr>
              <w:t>4</w:t>
            </w:r>
          </w:p>
        </w:tc>
      </w:tr>
      <w:tr w:rsidR="000365F5" w:rsidRPr="00E67CE4" w14:paraId="06FD33CF" w14:textId="77777777" w:rsidTr="00B760A2">
        <w:trPr>
          <w:trHeight w:val="70"/>
        </w:trPr>
        <w:tc>
          <w:tcPr>
            <w:tcW w:w="1556" w:type="dxa"/>
            <w:vMerge/>
            <w:tcBorders>
              <w:left w:val="single" w:sz="4" w:space="0" w:color="auto"/>
              <w:right w:val="single" w:sz="4" w:space="0" w:color="auto"/>
            </w:tcBorders>
            <w:vAlign w:val="center"/>
            <w:hideMark/>
          </w:tcPr>
          <w:p w14:paraId="3F30939C"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B8D0E" w14:textId="77777777" w:rsidR="000365F5" w:rsidRPr="00E67CE4" w:rsidRDefault="000365F5" w:rsidP="00B760A2">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7F3390"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EA2794" w14:textId="77777777" w:rsidR="000365F5" w:rsidRPr="00E67CE4" w:rsidRDefault="000365F5" w:rsidP="00B760A2">
            <w:pPr>
              <w:pStyle w:val="TAC"/>
            </w:pPr>
            <w:r w:rsidRPr="00E67CE4">
              <w:rPr>
                <w:rFonts w:eastAsia="SimSun"/>
              </w:rPr>
              <w:t>FD-CDM2</w:t>
            </w:r>
          </w:p>
        </w:tc>
      </w:tr>
      <w:tr w:rsidR="000365F5" w:rsidRPr="00E67CE4" w14:paraId="0DABD115" w14:textId="77777777" w:rsidTr="00B760A2">
        <w:trPr>
          <w:trHeight w:val="70"/>
        </w:trPr>
        <w:tc>
          <w:tcPr>
            <w:tcW w:w="1556" w:type="dxa"/>
            <w:vMerge/>
            <w:tcBorders>
              <w:left w:val="single" w:sz="4" w:space="0" w:color="auto"/>
              <w:right w:val="single" w:sz="4" w:space="0" w:color="auto"/>
            </w:tcBorders>
            <w:vAlign w:val="center"/>
            <w:hideMark/>
          </w:tcPr>
          <w:p w14:paraId="3AB933E9"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955D2" w14:textId="77777777" w:rsidR="000365F5" w:rsidRPr="00E67CE4" w:rsidRDefault="000365F5" w:rsidP="00B760A2">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2E53DE"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47225" w14:textId="77777777" w:rsidR="000365F5" w:rsidRPr="00E67CE4" w:rsidRDefault="000365F5" w:rsidP="00B760A2">
            <w:pPr>
              <w:pStyle w:val="TAC"/>
            </w:pPr>
            <w:r w:rsidRPr="00E67CE4">
              <w:t>1</w:t>
            </w:r>
          </w:p>
        </w:tc>
      </w:tr>
      <w:tr w:rsidR="000365F5" w:rsidRPr="00E67CE4" w14:paraId="262A006B" w14:textId="77777777" w:rsidTr="00B760A2">
        <w:trPr>
          <w:trHeight w:val="70"/>
        </w:trPr>
        <w:tc>
          <w:tcPr>
            <w:tcW w:w="1556" w:type="dxa"/>
            <w:vMerge/>
            <w:tcBorders>
              <w:left w:val="single" w:sz="4" w:space="0" w:color="auto"/>
              <w:right w:val="single" w:sz="4" w:space="0" w:color="auto"/>
            </w:tcBorders>
            <w:vAlign w:val="center"/>
            <w:hideMark/>
          </w:tcPr>
          <w:p w14:paraId="1380CBBA"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1461C8" w14:textId="77777777" w:rsidR="000365F5" w:rsidRPr="00E67CE4" w:rsidRDefault="000365F5" w:rsidP="00B760A2">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F80CDF" w14:textId="77777777" w:rsidR="000365F5" w:rsidRPr="00E67CE4" w:rsidRDefault="000365F5" w:rsidP="00B760A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2B155" w14:textId="77777777" w:rsidR="000365F5" w:rsidRPr="00E67CE4" w:rsidRDefault="000365F5" w:rsidP="00B760A2">
            <w:pPr>
              <w:pStyle w:val="TAC"/>
              <w:rPr>
                <w:rFonts w:eastAsia="SimSun"/>
                <w:lang w:eastAsia="zh-CN"/>
              </w:rPr>
            </w:pPr>
            <w:r w:rsidRPr="00E67CE4">
              <w:rPr>
                <w:rFonts w:eastAsia="SimSun" w:hint="eastAsia"/>
                <w:lang w:eastAsia="zh-CN"/>
              </w:rPr>
              <w:t>Row 5,4</w:t>
            </w:r>
          </w:p>
        </w:tc>
      </w:tr>
      <w:tr w:rsidR="000365F5" w:rsidRPr="00E67CE4" w14:paraId="456CFF84" w14:textId="77777777" w:rsidTr="00B760A2">
        <w:trPr>
          <w:trHeight w:val="70"/>
        </w:trPr>
        <w:tc>
          <w:tcPr>
            <w:tcW w:w="1556" w:type="dxa"/>
            <w:vMerge/>
            <w:tcBorders>
              <w:left w:val="single" w:sz="4" w:space="0" w:color="auto"/>
              <w:right w:val="single" w:sz="4" w:space="0" w:color="auto"/>
            </w:tcBorders>
            <w:vAlign w:val="center"/>
            <w:hideMark/>
          </w:tcPr>
          <w:p w14:paraId="345EC9FC"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779C78" w14:textId="77777777" w:rsidR="000365F5" w:rsidRPr="00E67CE4" w:rsidRDefault="000365F5" w:rsidP="00B760A2">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EBA6BDB"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63E" w14:textId="77777777" w:rsidR="000365F5" w:rsidRPr="00E67CE4" w:rsidRDefault="000365F5" w:rsidP="00B760A2">
            <w:pPr>
              <w:pStyle w:val="TAC"/>
              <w:rPr>
                <w:rFonts w:eastAsia="SimSun"/>
                <w:lang w:eastAsia="zh-CN"/>
              </w:rPr>
            </w:pPr>
            <w:r w:rsidRPr="00E67CE4">
              <w:rPr>
                <w:rFonts w:eastAsia="SimSun" w:hint="eastAsia"/>
                <w:lang w:eastAsia="zh-CN"/>
              </w:rPr>
              <w:t>9</w:t>
            </w:r>
          </w:p>
        </w:tc>
      </w:tr>
      <w:tr w:rsidR="000365F5" w:rsidRPr="00E67CE4" w14:paraId="35D8CBA3" w14:textId="77777777" w:rsidTr="00B760A2">
        <w:trPr>
          <w:trHeight w:val="70"/>
        </w:trPr>
        <w:tc>
          <w:tcPr>
            <w:tcW w:w="1556" w:type="dxa"/>
            <w:vMerge/>
            <w:tcBorders>
              <w:left w:val="single" w:sz="4" w:space="0" w:color="auto"/>
              <w:bottom w:val="single" w:sz="4" w:space="0" w:color="auto"/>
              <w:right w:val="single" w:sz="4" w:space="0" w:color="auto"/>
            </w:tcBorders>
            <w:vAlign w:val="center"/>
            <w:hideMark/>
          </w:tcPr>
          <w:p w14:paraId="01934060" w14:textId="77777777" w:rsidR="000365F5" w:rsidRPr="00E67CE4" w:rsidRDefault="000365F5" w:rsidP="00B760A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919590D" w14:textId="77777777" w:rsidR="000365F5" w:rsidRPr="00E67CE4" w:rsidRDefault="000365F5" w:rsidP="00B760A2">
            <w:pPr>
              <w:pStyle w:val="TAL"/>
              <w:rPr>
                <w:rFonts w:eastAsia="SimSun"/>
              </w:rPr>
            </w:pPr>
            <w:r w:rsidRPr="00E67CE4">
              <w:rPr>
                <w:rFonts w:eastAsia="SimSun"/>
              </w:rPr>
              <w:t>CSI-RS</w:t>
            </w:r>
          </w:p>
          <w:p w14:paraId="2C7A07B7" w14:textId="77777777" w:rsidR="000365F5" w:rsidRPr="00E67CE4" w:rsidRDefault="000365F5" w:rsidP="00B760A2">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86BB1A" w14:textId="77777777" w:rsidR="000365F5" w:rsidRPr="00E67CE4" w:rsidRDefault="000365F5" w:rsidP="00B760A2">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4BECF" w14:textId="60A15A17" w:rsidR="000365F5" w:rsidRPr="00E67CE4" w:rsidRDefault="000365F5" w:rsidP="00B760A2">
            <w:pPr>
              <w:pStyle w:val="TAC"/>
              <w:rPr>
                <w:rFonts w:eastAsia="SimSun"/>
                <w:lang w:eastAsia="zh-CN"/>
              </w:rPr>
            </w:pPr>
            <w:r w:rsidRPr="00A04C51">
              <w:rPr>
                <w:rFonts w:eastAsia="SimSun"/>
                <w:highlight w:val="yellow"/>
                <w:lang w:eastAsia="zh-CN"/>
              </w:rPr>
              <w:t>10/</w:t>
            </w:r>
            <w:ins w:id="11" w:author="Licheng Lin" w:date="2022-11-06T13:17:00Z">
              <w:r w:rsidR="00E6356D" w:rsidRPr="00A04C51">
                <w:rPr>
                  <w:rFonts w:eastAsia="SimSun"/>
                  <w:highlight w:val="yellow"/>
                  <w:lang w:eastAsia="zh-CN"/>
                </w:rPr>
                <w:t>5</w:t>
              </w:r>
            </w:ins>
            <w:del w:id="12" w:author="Licheng Lin" w:date="2022-11-06T13:17:00Z">
              <w:r w:rsidRPr="00A04C51" w:rsidDel="00E6356D">
                <w:rPr>
                  <w:rFonts w:eastAsia="SimSun"/>
                  <w:highlight w:val="yellow"/>
                  <w:lang w:eastAsia="zh-CN"/>
                </w:rPr>
                <w:delText>1</w:delText>
              </w:r>
            </w:del>
          </w:p>
        </w:tc>
      </w:tr>
      <w:tr w:rsidR="000365F5" w:rsidRPr="00E67CE4" w14:paraId="21D111DD" w14:textId="77777777" w:rsidTr="00B760A2">
        <w:trPr>
          <w:trHeight w:val="70"/>
        </w:trPr>
        <w:tc>
          <w:tcPr>
            <w:tcW w:w="1556" w:type="dxa"/>
            <w:vMerge w:val="restart"/>
            <w:tcBorders>
              <w:top w:val="single" w:sz="4" w:space="0" w:color="auto"/>
              <w:left w:val="single" w:sz="4" w:space="0" w:color="auto"/>
              <w:right w:val="single" w:sz="4" w:space="0" w:color="auto"/>
            </w:tcBorders>
            <w:vAlign w:val="center"/>
            <w:hideMark/>
          </w:tcPr>
          <w:p w14:paraId="59090E25" w14:textId="77777777" w:rsidR="000365F5" w:rsidRPr="00E67CE4" w:rsidRDefault="000365F5" w:rsidP="00B760A2">
            <w:pPr>
              <w:pStyle w:val="TAL"/>
              <w:rPr>
                <w:rFonts w:eastAsia="SimSun"/>
              </w:rPr>
            </w:pPr>
            <w:r w:rsidRPr="00E67CE4">
              <w:rPr>
                <w:rFonts w:eastAsia="SimSun"/>
              </w:rPr>
              <w:t>NZP CSI-RS for CSI acquisition</w:t>
            </w:r>
          </w:p>
          <w:p w14:paraId="4B708ACA"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9500F" w14:textId="77777777" w:rsidR="000365F5" w:rsidRPr="00E67CE4" w:rsidRDefault="000365F5" w:rsidP="00B760A2">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9D11FC6"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CBDFA" w14:textId="77777777" w:rsidR="000365F5" w:rsidRPr="00E67CE4" w:rsidRDefault="000365F5" w:rsidP="00B760A2">
            <w:pPr>
              <w:pStyle w:val="TAC"/>
            </w:pPr>
            <w:r w:rsidRPr="00E67CE4">
              <w:rPr>
                <w:rFonts w:eastAsia="SimSun"/>
              </w:rPr>
              <w:t>Periodic</w:t>
            </w:r>
          </w:p>
        </w:tc>
      </w:tr>
      <w:tr w:rsidR="000365F5" w:rsidRPr="00E67CE4" w14:paraId="160F9D3F" w14:textId="77777777" w:rsidTr="00B760A2">
        <w:trPr>
          <w:trHeight w:val="70"/>
        </w:trPr>
        <w:tc>
          <w:tcPr>
            <w:tcW w:w="1556" w:type="dxa"/>
            <w:vMerge/>
            <w:tcBorders>
              <w:left w:val="single" w:sz="4" w:space="0" w:color="auto"/>
              <w:right w:val="single" w:sz="4" w:space="0" w:color="auto"/>
            </w:tcBorders>
            <w:vAlign w:val="center"/>
          </w:tcPr>
          <w:p w14:paraId="6CA7104B"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8F23F" w14:textId="77777777" w:rsidR="000365F5" w:rsidRPr="00E67CE4" w:rsidRDefault="000365F5" w:rsidP="00B760A2">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E25566"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2DCDC" w14:textId="77777777" w:rsidR="000365F5" w:rsidRPr="00E67CE4" w:rsidRDefault="000365F5" w:rsidP="00B760A2">
            <w:pPr>
              <w:pStyle w:val="TAC"/>
              <w:rPr>
                <w:rFonts w:eastAsia="SimSun"/>
                <w:lang w:val="en-US"/>
              </w:rPr>
            </w:pPr>
            <w:r w:rsidRPr="00E67CE4">
              <w:rPr>
                <w:rFonts w:eastAsia="SimSun" w:hint="eastAsia"/>
                <w:lang w:eastAsia="zh-CN"/>
              </w:rPr>
              <w:t>2</w:t>
            </w:r>
          </w:p>
        </w:tc>
      </w:tr>
      <w:tr w:rsidR="000365F5" w:rsidRPr="00E67CE4" w14:paraId="07BCD308" w14:textId="77777777" w:rsidTr="00B760A2">
        <w:trPr>
          <w:trHeight w:val="70"/>
        </w:trPr>
        <w:tc>
          <w:tcPr>
            <w:tcW w:w="1556" w:type="dxa"/>
            <w:vMerge/>
            <w:tcBorders>
              <w:left w:val="single" w:sz="4" w:space="0" w:color="auto"/>
              <w:right w:val="single" w:sz="4" w:space="0" w:color="auto"/>
            </w:tcBorders>
            <w:vAlign w:val="center"/>
            <w:hideMark/>
          </w:tcPr>
          <w:p w14:paraId="70102BA3"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66FD6F" w14:textId="77777777" w:rsidR="000365F5" w:rsidRPr="00E67CE4" w:rsidRDefault="000365F5" w:rsidP="00B760A2">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5507D"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BD71A0" w14:textId="77777777" w:rsidR="000365F5" w:rsidRPr="00E67CE4" w:rsidRDefault="000365F5" w:rsidP="00B760A2">
            <w:pPr>
              <w:pStyle w:val="TAC"/>
            </w:pPr>
            <w:r w:rsidRPr="00E67CE4">
              <w:rPr>
                <w:rFonts w:eastAsia="SimSun"/>
              </w:rPr>
              <w:t>FD-CDM2</w:t>
            </w:r>
          </w:p>
        </w:tc>
      </w:tr>
      <w:tr w:rsidR="000365F5" w:rsidRPr="00E67CE4" w14:paraId="2F496AF7" w14:textId="77777777" w:rsidTr="00B760A2">
        <w:trPr>
          <w:trHeight w:val="70"/>
        </w:trPr>
        <w:tc>
          <w:tcPr>
            <w:tcW w:w="1556" w:type="dxa"/>
            <w:vMerge/>
            <w:tcBorders>
              <w:left w:val="single" w:sz="4" w:space="0" w:color="auto"/>
              <w:right w:val="single" w:sz="4" w:space="0" w:color="auto"/>
            </w:tcBorders>
            <w:vAlign w:val="center"/>
            <w:hideMark/>
          </w:tcPr>
          <w:p w14:paraId="71F88D74"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579A24" w14:textId="77777777" w:rsidR="000365F5" w:rsidRPr="00E67CE4" w:rsidRDefault="000365F5" w:rsidP="00B760A2">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C152C9"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1BE96" w14:textId="77777777" w:rsidR="000365F5" w:rsidRPr="00E67CE4" w:rsidRDefault="000365F5" w:rsidP="00B760A2">
            <w:pPr>
              <w:pStyle w:val="TAC"/>
            </w:pPr>
            <w:r w:rsidRPr="00E67CE4">
              <w:t>1</w:t>
            </w:r>
          </w:p>
        </w:tc>
      </w:tr>
      <w:tr w:rsidR="000365F5" w:rsidRPr="00E67CE4" w14:paraId="460F06ED" w14:textId="77777777" w:rsidTr="00B760A2">
        <w:trPr>
          <w:trHeight w:val="70"/>
        </w:trPr>
        <w:tc>
          <w:tcPr>
            <w:tcW w:w="1556" w:type="dxa"/>
            <w:vMerge/>
            <w:tcBorders>
              <w:left w:val="single" w:sz="4" w:space="0" w:color="auto"/>
              <w:right w:val="single" w:sz="4" w:space="0" w:color="auto"/>
            </w:tcBorders>
            <w:vAlign w:val="center"/>
            <w:hideMark/>
          </w:tcPr>
          <w:p w14:paraId="2E9963D7" w14:textId="77777777" w:rsidR="000365F5" w:rsidRPr="00E67CE4" w:rsidRDefault="000365F5" w:rsidP="00B760A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0E57" w14:textId="77777777" w:rsidR="000365F5" w:rsidRPr="00E67CE4" w:rsidRDefault="000365F5" w:rsidP="00B760A2">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6AF446"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A0502" w14:textId="77777777" w:rsidR="000365F5" w:rsidRPr="00E67CE4" w:rsidRDefault="000365F5" w:rsidP="00B760A2">
            <w:pPr>
              <w:pStyle w:val="TAC"/>
            </w:pPr>
            <w:r w:rsidRPr="00E67CE4">
              <w:rPr>
                <w:rFonts w:eastAsia="SimSun" w:hint="eastAsia"/>
                <w:lang w:eastAsia="zh-CN"/>
              </w:rPr>
              <w:t xml:space="preserve">Row </w:t>
            </w:r>
            <w:proofErr w:type="gramStart"/>
            <w:r w:rsidRPr="00E67CE4">
              <w:rPr>
                <w:rFonts w:eastAsia="SimSun" w:hint="eastAsia"/>
                <w:lang w:eastAsia="zh-CN"/>
              </w:rPr>
              <w:t>3,</w:t>
            </w:r>
            <w:r>
              <w:rPr>
                <w:rFonts w:eastAsia="SimSun"/>
                <w:lang w:eastAsia="zh-CN"/>
              </w:rPr>
              <w:t>(</w:t>
            </w:r>
            <w:proofErr w:type="gramEnd"/>
            <w:r w:rsidRPr="00E67CE4">
              <w:rPr>
                <w:rFonts w:eastAsia="SimSun" w:hint="eastAsia"/>
                <w:lang w:eastAsia="zh-CN"/>
              </w:rPr>
              <w:t>6)</w:t>
            </w:r>
          </w:p>
        </w:tc>
      </w:tr>
      <w:tr w:rsidR="000365F5" w:rsidRPr="00E67CE4" w14:paraId="46773610" w14:textId="77777777" w:rsidTr="00B760A2">
        <w:trPr>
          <w:trHeight w:val="70"/>
        </w:trPr>
        <w:tc>
          <w:tcPr>
            <w:tcW w:w="1556" w:type="dxa"/>
            <w:vMerge/>
            <w:tcBorders>
              <w:left w:val="single" w:sz="4" w:space="0" w:color="auto"/>
              <w:right w:val="single" w:sz="4" w:space="0" w:color="auto"/>
            </w:tcBorders>
            <w:vAlign w:val="center"/>
            <w:hideMark/>
          </w:tcPr>
          <w:p w14:paraId="49898CD6"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ECC64F" w14:textId="77777777" w:rsidR="000365F5" w:rsidRPr="00E67CE4" w:rsidRDefault="000365F5" w:rsidP="00B760A2">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8092FF"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439B8" w14:textId="77777777" w:rsidR="000365F5" w:rsidRPr="00E67CE4" w:rsidRDefault="000365F5" w:rsidP="00B760A2">
            <w:pPr>
              <w:pStyle w:val="TAC"/>
            </w:pPr>
            <w:r w:rsidRPr="00E67CE4">
              <w:rPr>
                <w:rFonts w:eastAsia="SimSun" w:hint="eastAsia"/>
                <w:lang w:eastAsia="zh-CN"/>
              </w:rPr>
              <w:t>13</w:t>
            </w:r>
          </w:p>
        </w:tc>
      </w:tr>
      <w:tr w:rsidR="000365F5" w:rsidRPr="00E67CE4" w14:paraId="5B30EF41" w14:textId="77777777" w:rsidTr="00B760A2">
        <w:trPr>
          <w:trHeight w:val="70"/>
        </w:trPr>
        <w:tc>
          <w:tcPr>
            <w:tcW w:w="1556" w:type="dxa"/>
            <w:vMerge/>
            <w:tcBorders>
              <w:left w:val="single" w:sz="4" w:space="0" w:color="auto"/>
              <w:bottom w:val="single" w:sz="4" w:space="0" w:color="auto"/>
              <w:right w:val="single" w:sz="4" w:space="0" w:color="auto"/>
            </w:tcBorders>
            <w:vAlign w:val="center"/>
          </w:tcPr>
          <w:p w14:paraId="6661E524"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A09468" w14:textId="77777777" w:rsidR="000365F5" w:rsidRPr="00E67CE4" w:rsidRDefault="000365F5" w:rsidP="00B760A2">
            <w:pPr>
              <w:pStyle w:val="TAL"/>
            </w:pPr>
            <w:r w:rsidRPr="00E67CE4">
              <w:rPr>
                <w:rFonts w:eastAsia="SimSun"/>
              </w:rPr>
              <w:t>NZP CSI-RS-</w:t>
            </w:r>
            <w:proofErr w:type="spellStart"/>
            <w:r w:rsidRPr="00E67CE4">
              <w:rPr>
                <w:rFonts w:eastAsia="SimSun"/>
              </w:rPr>
              <w:t>timeConfig</w:t>
            </w:r>
            <w:proofErr w:type="spellEnd"/>
          </w:p>
          <w:p w14:paraId="2F6A3D10" w14:textId="77777777" w:rsidR="000365F5" w:rsidRPr="00E67CE4" w:rsidRDefault="000365F5" w:rsidP="00B760A2">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B55C24" w14:textId="77777777" w:rsidR="000365F5" w:rsidRPr="00E67CE4" w:rsidRDefault="000365F5" w:rsidP="00B760A2">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C95F0" w14:textId="290A0131" w:rsidR="000365F5" w:rsidRPr="00E67CE4" w:rsidRDefault="000365F5" w:rsidP="00B760A2">
            <w:pPr>
              <w:pStyle w:val="TAC"/>
            </w:pPr>
            <w:r w:rsidRPr="00A04C51">
              <w:rPr>
                <w:rFonts w:eastAsia="SimSun"/>
                <w:highlight w:val="yellow"/>
                <w:lang w:eastAsia="zh-CN"/>
              </w:rPr>
              <w:t>10/</w:t>
            </w:r>
            <w:ins w:id="13" w:author="Licheng Lin" w:date="2022-11-06T13:17:00Z">
              <w:r w:rsidR="00E6356D" w:rsidRPr="00A04C51">
                <w:rPr>
                  <w:rFonts w:eastAsia="SimSun"/>
                  <w:highlight w:val="yellow"/>
                  <w:lang w:eastAsia="zh-CN"/>
                </w:rPr>
                <w:t>5</w:t>
              </w:r>
            </w:ins>
            <w:del w:id="14" w:author="Licheng Lin" w:date="2022-11-06T13:17:00Z">
              <w:r w:rsidRPr="00A04C51" w:rsidDel="00E6356D">
                <w:rPr>
                  <w:rFonts w:eastAsia="SimSun"/>
                  <w:highlight w:val="yellow"/>
                  <w:lang w:eastAsia="zh-CN"/>
                </w:rPr>
                <w:delText>1</w:delText>
              </w:r>
            </w:del>
          </w:p>
        </w:tc>
      </w:tr>
      <w:tr w:rsidR="000365F5" w:rsidRPr="00E67CE4" w14:paraId="0C637DF3" w14:textId="77777777" w:rsidTr="00B760A2">
        <w:trPr>
          <w:trHeight w:val="70"/>
        </w:trPr>
        <w:tc>
          <w:tcPr>
            <w:tcW w:w="1556" w:type="dxa"/>
            <w:vMerge w:val="restart"/>
            <w:tcBorders>
              <w:left w:val="single" w:sz="4" w:space="0" w:color="auto"/>
              <w:right w:val="single" w:sz="4" w:space="0" w:color="auto"/>
            </w:tcBorders>
            <w:vAlign w:val="center"/>
          </w:tcPr>
          <w:p w14:paraId="7F576CFF" w14:textId="77777777" w:rsidR="000365F5" w:rsidRPr="00E67CE4" w:rsidRDefault="000365F5" w:rsidP="00B760A2">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7FD716A" w14:textId="77777777" w:rsidR="000365F5" w:rsidRPr="00E67CE4" w:rsidRDefault="000365F5" w:rsidP="00B760A2">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F4D63C"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CB96C3" w14:textId="77777777" w:rsidR="000365F5" w:rsidRPr="00E67CE4" w:rsidRDefault="000365F5" w:rsidP="00B760A2">
            <w:pPr>
              <w:pStyle w:val="TAC"/>
              <w:rPr>
                <w:rFonts w:eastAsia="SimSun"/>
                <w:lang w:eastAsia="zh-CN"/>
              </w:rPr>
            </w:pPr>
            <w:r w:rsidRPr="00E67CE4">
              <w:rPr>
                <w:rFonts w:eastAsia="SimSun" w:hint="eastAsia"/>
                <w:lang w:eastAsia="zh-CN"/>
              </w:rPr>
              <w:t>Periodic</w:t>
            </w:r>
          </w:p>
        </w:tc>
      </w:tr>
      <w:tr w:rsidR="000365F5" w:rsidRPr="00E67CE4" w14:paraId="442F577B" w14:textId="77777777" w:rsidTr="00B760A2">
        <w:trPr>
          <w:trHeight w:val="70"/>
        </w:trPr>
        <w:tc>
          <w:tcPr>
            <w:tcW w:w="1556" w:type="dxa"/>
            <w:vMerge/>
            <w:tcBorders>
              <w:left w:val="single" w:sz="4" w:space="0" w:color="auto"/>
              <w:right w:val="single" w:sz="4" w:space="0" w:color="auto"/>
            </w:tcBorders>
            <w:vAlign w:val="center"/>
            <w:hideMark/>
          </w:tcPr>
          <w:p w14:paraId="5FE39536"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8E032D3" w14:textId="77777777" w:rsidR="000365F5" w:rsidRPr="00E67CE4" w:rsidRDefault="000365F5" w:rsidP="00B760A2">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0AAC4F"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1C82" w14:textId="77777777" w:rsidR="000365F5" w:rsidRPr="00E67CE4" w:rsidRDefault="000365F5" w:rsidP="00B760A2">
            <w:pPr>
              <w:pStyle w:val="TAC"/>
              <w:rPr>
                <w:rFonts w:eastAsia="SimSun"/>
                <w:lang w:eastAsia="zh-CN"/>
              </w:rPr>
            </w:pPr>
            <w:r w:rsidRPr="00E67CE4">
              <w:rPr>
                <w:rFonts w:eastAsia="SimSun" w:hint="eastAsia"/>
                <w:lang w:eastAsia="zh-CN"/>
              </w:rPr>
              <w:t>0</w:t>
            </w:r>
          </w:p>
        </w:tc>
      </w:tr>
      <w:tr w:rsidR="000365F5" w:rsidRPr="00E67CE4" w14:paraId="247A6EC2" w14:textId="77777777" w:rsidTr="00B760A2">
        <w:trPr>
          <w:trHeight w:val="70"/>
        </w:trPr>
        <w:tc>
          <w:tcPr>
            <w:tcW w:w="1556" w:type="dxa"/>
            <w:vMerge/>
            <w:tcBorders>
              <w:left w:val="single" w:sz="4" w:space="0" w:color="auto"/>
              <w:right w:val="single" w:sz="4" w:space="0" w:color="auto"/>
            </w:tcBorders>
            <w:vAlign w:val="center"/>
            <w:hideMark/>
          </w:tcPr>
          <w:p w14:paraId="673BE29F"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71DEE6" w14:textId="77777777" w:rsidR="000365F5" w:rsidRPr="00E67CE4" w:rsidRDefault="000365F5" w:rsidP="00B760A2">
            <w:pPr>
              <w:pStyle w:val="TAL"/>
              <w:rPr>
                <w:rFonts w:eastAsia="SimSun"/>
              </w:rPr>
            </w:pPr>
            <w:r w:rsidRPr="00E67CE4">
              <w:rPr>
                <w:rFonts w:eastAsia="SimSun"/>
              </w:rPr>
              <w:t>CSI-IM Resource Mapping</w:t>
            </w:r>
          </w:p>
          <w:p w14:paraId="4E812865" w14:textId="77777777" w:rsidR="000365F5" w:rsidRPr="00E67CE4" w:rsidRDefault="000365F5" w:rsidP="00B760A2">
            <w:pPr>
              <w:pStyle w:val="TAL"/>
            </w:pPr>
            <w:r w:rsidRPr="00E67CE4">
              <w:rPr>
                <w:rFonts w:eastAsia="SimSun"/>
              </w:rPr>
              <w:t>(</w:t>
            </w:r>
            <w:proofErr w:type="spellStart"/>
            <w:r w:rsidRPr="00E67CE4">
              <w:rPr>
                <w:rFonts w:eastAsia="SimSun"/>
              </w:rPr>
              <w:t>k</w:t>
            </w:r>
            <w:r w:rsidRPr="00E67CE4">
              <w:rPr>
                <w:rFonts w:eastAsia="SimSun"/>
                <w:vertAlign w:val="subscript"/>
              </w:rPr>
              <w:t>CSI</w:t>
            </w:r>
            <w:proofErr w:type="spellEnd"/>
            <w:r w:rsidRPr="00E67CE4">
              <w:rPr>
                <w:rFonts w:eastAsia="SimSun"/>
                <w:vertAlign w:val="subscript"/>
              </w:rPr>
              <w:t>-</w:t>
            </w:r>
            <w:proofErr w:type="spellStart"/>
            <w:proofErr w:type="gramStart"/>
            <w:r w:rsidRPr="00E67CE4">
              <w:rPr>
                <w:rFonts w:eastAsia="SimSun"/>
                <w:vertAlign w:val="subscript"/>
              </w:rPr>
              <w:t>IM</w:t>
            </w:r>
            <w:r w:rsidRPr="00E67CE4">
              <w:rPr>
                <w:rFonts w:eastAsia="SimSun"/>
              </w:rPr>
              <w:t>,</w:t>
            </w:r>
            <w:r w:rsidRPr="00E67CE4">
              <w:rPr>
                <w:rFonts w:eastAsia="SimSun" w:hint="eastAsia"/>
              </w:rPr>
              <w:t>l</w:t>
            </w:r>
            <w:r w:rsidRPr="00E67CE4">
              <w:rPr>
                <w:rFonts w:eastAsia="SimSun"/>
                <w:vertAlign w:val="subscript"/>
              </w:rPr>
              <w:t>CSI</w:t>
            </w:r>
            <w:proofErr w:type="spellEnd"/>
            <w:proofErr w:type="gramEnd"/>
            <w:r w:rsidRPr="00E67CE4">
              <w:rPr>
                <w:rFonts w:eastAsia="SimSun"/>
                <w:vertAlign w:val="subscript"/>
              </w:rPr>
              <w:t>-IM</w:t>
            </w:r>
            <w:r w:rsidRPr="00E67CE4">
              <w:rPr>
                <w:rFonts w:eastAsia="SimSun"/>
              </w:rPr>
              <w:t>)</w:t>
            </w:r>
          </w:p>
          <w:p w14:paraId="4BF79ADC" w14:textId="77777777" w:rsidR="000365F5" w:rsidRPr="00E67CE4" w:rsidRDefault="000365F5" w:rsidP="00B760A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4FCC089"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34713" w14:textId="77777777" w:rsidR="000365F5" w:rsidRPr="00E67CE4" w:rsidRDefault="000365F5" w:rsidP="00B760A2">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0365F5" w:rsidRPr="00E67CE4" w14:paraId="557390E8" w14:textId="77777777" w:rsidTr="00B760A2">
        <w:trPr>
          <w:trHeight w:val="70"/>
        </w:trPr>
        <w:tc>
          <w:tcPr>
            <w:tcW w:w="1556" w:type="dxa"/>
            <w:vMerge/>
            <w:tcBorders>
              <w:left w:val="single" w:sz="4" w:space="0" w:color="auto"/>
              <w:bottom w:val="single" w:sz="4" w:space="0" w:color="auto"/>
              <w:right w:val="single" w:sz="4" w:space="0" w:color="auto"/>
            </w:tcBorders>
            <w:vAlign w:val="center"/>
            <w:hideMark/>
          </w:tcPr>
          <w:p w14:paraId="07F7CD90" w14:textId="77777777" w:rsidR="000365F5" w:rsidRPr="00E67CE4" w:rsidRDefault="000365F5" w:rsidP="00B760A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895D2EC" w14:textId="77777777" w:rsidR="000365F5" w:rsidRPr="00E67CE4" w:rsidRDefault="000365F5" w:rsidP="00B760A2">
            <w:pPr>
              <w:pStyle w:val="TAL"/>
            </w:pPr>
            <w:r w:rsidRPr="00E67CE4">
              <w:rPr>
                <w:rFonts w:eastAsia="SimSun"/>
              </w:rPr>
              <w:t xml:space="preserve">CSI-IM </w:t>
            </w:r>
            <w:proofErr w:type="spellStart"/>
            <w:r w:rsidRPr="00E67CE4">
              <w:rPr>
                <w:rFonts w:eastAsia="SimSun"/>
              </w:rPr>
              <w:t>timeConfig</w:t>
            </w:r>
            <w:proofErr w:type="spellEnd"/>
          </w:p>
          <w:p w14:paraId="36C977C2" w14:textId="77777777" w:rsidR="000365F5" w:rsidRPr="00E67CE4" w:rsidRDefault="000365F5" w:rsidP="00B760A2">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042703" w14:textId="77777777" w:rsidR="000365F5" w:rsidRPr="00E67CE4" w:rsidRDefault="000365F5" w:rsidP="00B760A2">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9A09E" w14:textId="7FDC90A9" w:rsidR="000365F5" w:rsidRPr="00E67CE4" w:rsidRDefault="000365F5" w:rsidP="00B760A2">
            <w:pPr>
              <w:pStyle w:val="TAC"/>
              <w:rPr>
                <w:rFonts w:eastAsia="SimSun"/>
                <w:lang w:eastAsia="zh-CN"/>
              </w:rPr>
            </w:pPr>
            <w:r w:rsidRPr="00A04C51">
              <w:rPr>
                <w:rFonts w:eastAsia="SimSun"/>
                <w:highlight w:val="yellow"/>
                <w:lang w:eastAsia="zh-CN"/>
              </w:rPr>
              <w:t>10/</w:t>
            </w:r>
            <w:ins w:id="15" w:author="Licheng Lin" w:date="2022-11-06T13:17:00Z">
              <w:r w:rsidR="00E6356D" w:rsidRPr="00A04C51">
                <w:rPr>
                  <w:rFonts w:eastAsia="SimSun"/>
                  <w:highlight w:val="yellow"/>
                  <w:lang w:eastAsia="zh-CN"/>
                </w:rPr>
                <w:t>5</w:t>
              </w:r>
            </w:ins>
            <w:del w:id="16" w:author="Licheng Lin" w:date="2022-11-06T13:17:00Z">
              <w:r w:rsidRPr="00A04C51" w:rsidDel="00E6356D">
                <w:rPr>
                  <w:rFonts w:eastAsia="SimSun"/>
                  <w:highlight w:val="yellow"/>
                  <w:lang w:eastAsia="zh-CN"/>
                </w:rPr>
                <w:delText>1</w:delText>
              </w:r>
            </w:del>
          </w:p>
        </w:tc>
      </w:tr>
      <w:tr w:rsidR="000365F5" w:rsidRPr="00E67CE4" w14:paraId="72EEAE89"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8B075F" w14:textId="77777777" w:rsidR="000365F5" w:rsidRPr="00E67CE4" w:rsidRDefault="000365F5" w:rsidP="00B760A2">
            <w:pPr>
              <w:pStyle w:val="TAL"/>
              <w:rPr>
                <w:rFonts w:eastAsia="SimSun"/>
              </w:rPr>
            </w:pPr>
            <w:proofErr w:type="spellStart"/>
            <w:r w:rsidRPr="00E67CE4">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A6A159"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8CB5E" w14:textId="77777777" w:rsidR="000365F5" w:rsidRPr="00E67CE4" w:rsidRDefault="000365F5" w:rsidP="00B760A2">
            <w:pPr>
              <w:pStyle w:val="TAC"/>
            </w:pPr>
            <w:r w:rsidRPr="00E67CE4">
              <w:rPr>
                <w:rFonts w:eastAsia="SimSun"/>
              </w:rPr>
              <w:t>Periodic</w:t>
            </w:r>
          </w:p>
        </w:tc>
      </w:tr>
      <w:tr w:rsidR="000365F5" w:rsidRPr="00E67CE4" w14:paraId="6BF3EA08"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AAB25C" w14:textId="77777777" w:rsidR="000365F5" w:rsidRPr="00E67CE4" w:rsidRDefault="000365F5" w:rsidP="00B760A2">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4893F2D"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96D54" w14:textId="77777777" w:rsidR="000365F5" w:rsidRPr="00E67CE4" w:rsidRDefault="000365F5" w:rsidP="00B760A2">
            <w:pPr>
              <w:pStyle w:val="TAC"/>
              <w:rPr>
                <w:rFonts w:eastAsia="SimSun"/>
                <w:lang w:eastAsia="zh-CN"/>
              </w:rPr>
            </w:pPr>
            <w:r w:rsidRPr="00E67CE4">
              <w:t xml:space="preserve">Table </w:t>
            </w:r>
            <w:r>
              <w:rPr>
                <w:rFonts w:eastAsia="SimSun"/>
                <w:lang w:eastAsia="zh-CN"/>
              </w:rPr>
              <w:t>1</w:t>
            </w:r>
          </w:p>
        </w:tc>
      </w:tr>
      <w:tr w:rsidR="000365F5" w:rsidRPr="00E67CE4" w14:paraId="0093E6E8"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62FCB" w14:textId="77777777" w:rsidR="000365F5" w:rsidRPr="00E67CE4" w:rsidRDefault="000365F5" w:rsidP="00B760A2">
            <w:pPr>
              <w:pStyle w:val="TAL"/>
              <w:rPr>
                <w:rFonts w:eastAsia="SimSun"/>
              </w:rPr>
            </w:pPr>
            <w:proofErr w:type="spellStart"/>
            <w:r w:rsidRPr="00E67CE4">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442E06"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68D9F" w14:textId="77777777" w:rsidR="000365F5" w:rsidRPr="00E67CE4" w:rsidRDefault="000365F5" w:rsidP="00B760A2">
            <w:pPr>
              <w:pStyle w:val="TAC"/>
            </w:pPr>
            <w:r w:rsidRPr="00E67CE4">
              <w:rPr>
                <w:rFonts w:eastAsia="SimSun"/>
              </w:rPr>
              <w:t>cri-RI-PMI-CQI</w:t>
            </w:r>
          </w:p>
        </w:tc>
      </w:tr>
      <w:tr w:rsidR="000365F5" w:rsidRPr="00E67CE4" w14:paraId="4756B21D"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DF31A" w14:textId="77777777" w:rsidR="000365F5" w:rsidRPr="00E67CE4" w:rsidRDefault="000365F5" w:rsidP="00B760A2">
            <w:pPr>
              <w:pStyle w:val="TAL"/>
              <w:rPr>
                <w:rFonts w:eastAsia="SimSun"/>
              </w:rPr>
            </w:pPr>
            <w:proofErr w:type="spellStart"/>
            <w:r w:rsidRPr="00E67CE4">
              <w:rPr>
                <w:rFonts w:eastAsia="SimSun"/>
              </w:rPr>
              <w:t>timeRestrictionFor</w:t>
            </w:r>
            <w:r w:rsidRPr="00E67CE4">
              <w:rPr>
                <w:rFonts w:eastAsia="SimSun" w:hint="eastAsia"/>
              </w:rPr>
              <w:t>Channel</w:t>
            </w:r>
            <w:r w:rsidRPr="00E67CE4">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33F55A"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858E2" w14:textId="77777777" w:rsidR="000365F5" w:rsidRPr="00E67CE4" w:rsidRDefault="000365F5" w:rsidP="00B760A2">
            <w:pPr>
              <w:pStyle w:val="TAC"/>
            </w:pPr>
            <w:r w:rsidRPr="00E67CE4">
              <w:rPr>
                <w:rFonts w:eastAsia="SimSun"/>
              </w:rPr>
              <w:t>Not configured</w:t>
            </w:r>
          </w:p>
        </w:tc>
      </w:tr>
      <w:tr w:rsidR="000365F5" w:rsidRPr="00E67CE4" w14:paraId="0DBC4F28"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FBDE78" w14:textId="77777777" w:rsidR="000365F5" w:rsidRPr="00E67CE4" w:rsidRDefault="000365F5" w:rsidP="00B760A2">
            <w:pPr>
              <w:pStyle w:val="TAL"/>
              <w:rPr>
                <w:rFonts w:eastAsia="SimSun"/>
              </w:rPr>
            </w:pPr>
            <w:proofErr w:type="spellStart"/>
            <w:r w:rsidRPr="00E67CE4">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929CED"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B0931" w14:textId="77777777" w:rsidR="000365F5" w:rsidRPr="00E67CE4" w:rsidRDefault="000365F5" w:rsidP="00B760A2">
            <w:pPr>
              <w:pStyle w:val="TAC"/>
            </w:pPr>
            <w:r w:rsidRPr="00E67CE4">
              <w:rPr>
                <w:rFonts w:eastAsia="SimSun"/>
              </w:rPr>
              <w:t>Not configured</w:t>
            </w:r>
          </w:p>
        </w:tc>
      </w:tr>
      <w:tr w:rsidR="000365F5" w:rsidRPr="00E67CE4" w14:paraId="0C51CB35"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356768" w14:textId="77777777" w:rsidR="000365F5" w:rsidRPr="00E67CE4" w:rsidRDefault="000365F5" w:rsidP="00B760A2">
            <w:pPr>
              <w:pStyle w:val="TAL"/>
              <w:rPr>
                <w:rFonts w:eastAsia="SimSun"/>
              </w:rPr>
            </w:pPr>
            <w:proofErr w:type="spellStart"/>
            <w:r w:rsidRPr="00E67CE4">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CCCB42"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9E91F3" w14:textId="77777777" w:rsidR="000365F5" w:rsidRPr="00E67CE4" w:rsidRDefault="000365F5" w:rsidP="00B760A2">
            <w:pPr>
              <w:pStyle w:val="TAC"/>
            </w:pPr>
            <w:r w:rsidRPr="00E67CE4">
              <w:rPr>
                <w:rFonts w:eastAsia="SimSun"/>
                <w:lang w:val="en-US"/>
              </w:rPr>
              <w:t>Wide</w:t>
            </w:r>
            <w:r w:rsidRPr="00E67CE4">
              <w:rPr>
                <w:rFonts w:eastAsia="SimSun"/>
              </w:rPr>
              <w:t>band</w:t>
            </w:r>
          </w:p>
        </w:tc>
      </w:tr>
      <w:tr w:rsidR="000365F5" w:rsidRPr="00E67CE4" w14:paraId="1013897B"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D5F03" w14:textId="77777777" w:rsidR="000365F5" w:rsidRPr="00E67CE4" w:rsidRDefault="000365F5" w:rsidP="00B760A2">
            <w:pPr>
              <w:pStyle w:val="TAL"/>
              <w:rPr>
                <w:rFonts w:eastAsia="SimSun"/>
              </w:rPr>
            </w:pPr>
            <w:proofErr w:type="spellStart"/>
            <w:r w:rsidRPr="00E67CE4">
              <w:rPr>
                <w:rFonts w:eastAsia="SimSun"/>
              </w:rPr>
              <w:t>pmi-FormatIndicator</w:t>
            </w:r>
            <w:proofErr w:type="spellEnd"/>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562B6C2"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9DA96" w14:textId="77777777" w:rsidR="000365F5" w:rsidRPr="00E67CE4" w:rsidRDefault="000365F5" w:rsidP="00B760A2">
            <w:pPr>
              <w:pStyle w:val="TAC"/>
            </w:pPr>
            <w:r w:rsidRPr="00E67CE4">
              <w:rPr>
                <w:rFonts w:eastAsia="SimSun"/>
              </w:rPr>
              <w:t>Wideband</w:t>
            </w:r>
          </w:p>
        </w:tc>
      </w:tr>
      <w:tr w:rsidR="000365F5" w:rsidRPr="00E67CE4" w14:paraId="1ED48298"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8DF71E" w14:textId="77777777" w:rsidR="000365F5" w:rsidRPr="00E67CE4" w:rsidRDefault="000365F5" w:rsidP="00B760A2">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4E2605" w14:textId="77777777" w:rsidR="000365F5" w:rsidRPr="00E67CE4" w:rsidRDefault="000365F5" w:rsidP="00B760A2">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56BC7" w14:textId="77777777" w:rsidR="000365F5" w:rsidRPr="00E67CE4" w:rsidRDefault="000365F5" w:rsidP="00B760A2">
            <w:pPr>
              <w:pStyle w:val="TAC"/>
            </w:pPr>
            <w:r w:rsidRPr="00E67CE4">
              <w:rPr>
                <w:rFonts w:hint="eastAsia"/>
                <w:lang w:eastAsia="zh-CN"/>
              </w:rPr>
              <w:t>8</w:t>
            </w:r>
          </w:p>
        </w:tc>
      </w:tr>
      <w:tr w:rsidR="000365F5" w:rsidRPr="00E67CE4" w14:paraId="0174AB65"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2B7C4" w14:textId="77777777" w:rsidR="000365F5" w:rsidRPr="00E67CE4" w:rsidRDefault="000365F5" w:rsidP="00B760A2">
            <w:pPr>
              <w:pStyle w:val="TAL"/>
              <w:rPr>
                <w:rFonts w:eastAsia="SimSun"/>
              </w:rPr>
            </w:pPr>
            <w:proofErr w:type="spellStart"/>
            <w:r w:rsidRPr="00E67CE4">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70BD08" w14:textId="77777777" w:rsidR="000365F5" w:rsidRPr="00E67CE4" w:rsidRDefault="000365F5" w:rsidP="00B760A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0CC26" w14:textId="77777777" w:rsidR="000365F5" w:rsidRPr="00E67CE4" w:rsidRDefault="000365F5" w:rsidP="00B760A2">
            <w:pPr>
              <w:pStyle w:val="TAC"/>
            </w:pPr>
            <w:r w:rsidRPr="00E67CE4">
              <w:rPr>
                <w:lang w:eastAsia="zh-CN"/>
              </w:rPr>
              <w:t>1111111</w:t>
            </w:r>
          </w:p>
        </w:tc>
      </w:tr>
      <w:tr w:rsidR="000365F5" w:rsidRPr="00E67CE4" w14:paraId="4C4C2BE2"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FF025" w14:textId="77777777" w:rsidR="000365F5" w:rsidRPr="00E67CE4" w:rsidRDefault="000365F5" w:rsidP="00B760A2">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0CACF5" w14:textId="77777777" w:rsidR="000365F5" w:rsidRPr="00E67CE4" w:rsidRDefault="000365F5" w:rsidP="00B760A2">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41F94" w14:textId="77777777" w:rsidR="000365F5" w:rsidRPr="00E67CE4" w:rsidRDefault="000365F5" w:rsidP="00B760A2">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0365F5" w:rsidRPr="00E67CE4" w14:paraId="27E8A6F4"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C6302" w14:textId="77777777" w:rsidR="000365F5" w:rsidRPr="00E67CE4" w:rsidRDefault="000365F5" w:rsidP="00B760A2">
            <w:pPr>
              <w:pStyle w:val="TAL"/>
              <w:rPr>
                <w:rFonts w:eastAsia="SimSun"/>
              </w:rPr>
            </w:pPr>
            <w:proofErr w:type="spellStart"/>
            <w:r w:rsidRPr="00E67CE4">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AEF867"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C557E" w14:textId="77777777" w:rsidR="000365F5" w:rsidRPr="00E67CE4" w:rsidRDefault="000365F5" w:rsidP="00B760A2">
            <w:pPr>
              <w:pStyle w:val="TAC"/>
            </w:pPr>
            <w:r w:rsidRPr="00E67CE4">
              <w:rPr>
                <w:rFonts w:eastAsia="SimSun"/>
              </w:rPr>
              <w:t>Not configured</w:t>
            </w:r>
          </w:p>
        </w:tc>
      </w:tr>
      <w:tr w:rsidR="000365F5" w:rsidRPr="00E67CE4" w14:paraId="798E4F70" w14:textId="77777777" w:rsidTr="00B760A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59B2DD" w14:textId="77777777" w:rsidR="000365F5" w:rsidRPr="00E67CE4" w:rsidRDefault="000365F5" w:rsidP="00B760A2">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32F820E" w14:textId="77777777" w:rsidR="000365F5" w:rsidRPr="00E67CE4" w:rsidRDefault="000365F5" w:rsidP="00B760A2">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09D2EA7"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136ECB" w14:textId="77777777" w:rsidR="000365F5" w:rsidRPr="00E67CE4" w:rsidRDefault="000365F5" w:rsidP="00B760A2">
            <w:pPr>
              <w:pStyle w:val="TAC"/>
            </w:pPr>
            <w:proofErr w:type="spellStart"/>
            <w:r w:rsidRPr="00E67CE4">
              <w:rPr>
                <w:rFonts w:eastAsia="SimSun"/>
              </w:rPr>
              <w:t>typeI-SinglePanel</w:t>
            </w:r>
            <w:proofErr w:type="spellEnd"/>
          </w:p>
        </w:tc>
      </w:tr>
      <w:tr w:rsidR="000365F5" w:rsidRPr="00E67CE4" w14:paraId="64E6D948" w14:textId="77777777" w:rsidTr="00B760A2">
        <w:trPr>
          <w:trHeight w:val="70"/>
        </w:trPr>
        <w:tc>
          <w:tcPr>
            <w:tcW w:w="1648" w:type="dxa"/>
            <w:gridSpan w:val="2"/>
            <w:vMerge/>
            <w:tcBorders>
              <w:left w:val="single" w:sz="4" w:space="0" w:color="auto"/>
              <w:right w:val="single" w:sz="4" w:space="0" w:color="auto"/>
            </w:tcBorders>
            <w:vAlign w:val="center"/>
            <w:hideMark/>
          </w:tcPr>
          <w:p w14:paraId="638A78E4" w14:textId="77777777" w:rsidR="000365F5" w:rsidRPr="00E67CE4" w:rsidRDefault="000365F5" w:rsidP="00B760A2">
            <w:pPr>
              <w:pStyle w:val="TAL"/>
            </w:pPr>
          </w:p>
        </w:tc>
        <w:tc>
          <w:tcPr>
            <w:tcW w:w="3091" w:type="dxa"/>
            <w:tcBorders>
              <w:top w:val="single" w:sz="4" w:space="0" w:color="auto"/>
              <w:left w:val="single" w:sz="4" w:space="0" w:color="auto"/>
              <w:bottom w:val="single" w:sz="4" w:space="0" w:color="auto"/>
              <w:right w:val="single" w:sz="4" w:space="0" w:color="auto"/>
            </w:tcBorders>
          </w:tcPr>
          <w:p w14:paraId="524CB0BF" w14:textId="77777777" w:rsidR="000365F5" w:rsidRPr="00E67CE4" w:rsidRDefault="000365F5" w:rsidP="00B760A2">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257B22"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1A8D6" w14:textId="77777777" w:rsidR="000365F5" w:rsidRPr="00E67CE4" w:rsidRDefault="000365F5" w:rsidP="00B760A2">
            <w:pPr>
              <w:pStyle w:val="TAC"/>
            </w:pPr>
            <w:r w:rsidRPr="00E67CE4">
              <w:t>1</w:t>
            </w:r>
          </w:p>
        </w:tc>
      </w:tr>
      <w:tr w:rsidR="000365F5" w:rsidRPr="00E67CE4" w14:paraId="021D25CA" w14:textId="77777777" w:rsidTr="00B760A2">
        <w:trPr>
          <w:trHeight w:val="70"/>
        </w:trPr>
        <w:tc>
          <w:tcPr>
            <w:tcW w:w="1648" w:type="dxa"/>
            <w:gridSpan w:val="2"/>
            <w:vMerge/>
            <w:tcBorders>
              <w:left w:val="single" w:sz="4" w:space="0" w:color="auto"/>
              <w:right w:val="single" w:sz="4" w:space="0" w:color="auto"/>
            </w:tcBorders>
            <w:vAlign w:val="center"/>
            <w:hideMark/>
          </w:tcPr>
          <w:p w14:paraId="072A7A33" w14:textId="77777777" w:rsidR="000365F5" w:rsidRPr="00E67CE4" w:rsidRDefault="000365F5" w:rsidP="00B760A2">
            <w:pPr>
              <w:pStyle w:val="TAL"/>
            </w:pPr>
          </w:p>
        </w:tc>
        <w:tc>
          <w:tcPr>
            <w:tcW w:w="3091" w:type="dxa"/>
            <w:tcBorders>
              <w:top w:val="single" w:sz="4" w:space="0" w:color="auto"/>
              <w:left w:val="single" w:sz="4" w:space="0" w:color="auto"/>
              <w:bottom w:val="single" w:sz="4" w:space="0" w:color="auto"/>
              <w:right w:val="single" w:sz="4" w:space="0" w:color="auto"/>
            </w:tcBorders>
          </w:tcPr>
          <w:p w14:paraId="039E9E3E" w14:textId="77777777" w:rsidR="000365F5" w:rsidRPr="00E67CE4" w:rsidRDefault="000365F5" w:rsidP="00B760A2">
            <w:pPr>
              <w:pStyle w:val="TAL"/>
            </w:pPr>
            <w:r w:rsidRPr="00E67CE4">
              <w:rPr>
                <w:rFonts w:eastAsia="SimSun"/>
              </w:rPr>
              <w:t>(CodebookConfig-N</w:t>
            </w:r>
            <w:proofErr w:type="gramStart"/>
            <w:r w:rsidRPr="00E67CE4">
              <w:rPr>
                <w:rFonts w:eastAsia="SimSun"/>
              </w:rPr>
              <w:t>1,CodebookConfig</w:t>
            </w:r>
            <w:proofErr w:type="gramEnd"/>
            <w:r w:rsidRPr="00E67CE4">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7296E56"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AD3D4" w14:textId="77777777" w:rsidR="000365F5" w:rsidRPr="00E67CE4" w:rsidRDefault="000365F5" w:rsidP="00B760A2">
            <w:pPr>
              <w:pStyle w:val="TAC"/>
            </w:pPr>
            <w:r w:rsidRPr="00E67CE4">
              <w:rPr>
                <w:rFonts w:eastAsia="SimSun"/>
              </w:rPr>
              <w:t>Not configured</w:t>
            </w:r>
          </w:p>
        </w:tc>
      </w:tr>
      <w:tr w:rsidR="000365F5" w:rsidRPr="00E67CE4" w14:paraId="1B15953B" w14:textId="77777777" w:rsidTr="00B760A2">
        <w:trPr>
          <w:trHeight w:val="70"/>
        </w:trPr>
        <w:tc>
          <w:tcPr>
            <w:tcW w:w="1648" w:type="dxa"/>
            <w:gridSpan w:val="2"/>
            <w:vMerge/>
            <w:tcBorders>
              <w:left w:val="single" w:sz="4" w:space="0" w:color="auto"/>
              <w:right w:val="single" w:sz="4" w:space="0" w:color="auto"/>
            </w:tcBorders>
            <w:vAlign w:val="center"/>
            <w:hideMark/>
          </w:tcPr>
          <w:p w14:paraId="333F6B95" w14:textId="77777777" w:rsidR="000365F5" w:rsidRPr="00E67CE4" w:rsidRDefault="000365F5" w:rsidP="00B760A2">
            <w:pPr>
              <w:pStyle w:val="TAL"/>
            </w:pPr>
          </w:p>
        </w:tc>
        <w:tc>
          <w:tcPr>
            <w:tcW w:w="3091" w:type="dxa"/>
            <w:tcBorders>
              <w:top w:val="single" w:sz="4" w:space="0" w:color="auto"/>
              <w:left w:val="single" w:sz="4" w:space="0" w:color="auto"/>
              <w:bottom w:val="single" w:sz="4" w:space="0" w:color="auto"/>
              <w:right w:val="single" w:sz="4" w:space="0" w:color="auto"/>
            </w:tcBorders>
          </w:tcPr>
          <w:p w14:paraId="230F0BA0" w14:textId="77777777" w:rsidR="000365F5" w:rsidRPr="00E67CE4" w:rsidRDefault="000365F5" w:rsidP="00B760A2">
            <w:pPr>
              <w:pStyle w:val="TAL"/>
            </w:pPr>
            <w:proofErr w:type="spellStart"/>
            <w:r w:rsidRPr="00E67CE4">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3DB119"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FD9DC" w14:textId="77777777" w:rsidR="000365F5" w:rsidRPr="00E67CE4" w:rsidRDefault="000365F5" w:rsidP="00B760A2">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0365F5" w:rsidRPr="00E67CE4" w14:paraId="04EF636E" w14:textId="77777777" w:rsidTr="00B760A2">
        <w:trPr>
          <w:trHeight w:val="70"/>
        </w:trPr>
        <w:tc>
          <w:tcPr>
            <w:tcW w:w="1648" w:type="dxa"/>
            <w:gridSpan w:val="2"/>
            <w:vMerge/>
            <w:tcBorders>
              <w:left w:val="single" w:sz="4" w:space="0" w:color="auto"/>
              <w:bottom w:val="single" w:sz="4" w:space="0" w:color="auto"/>
              <w:right w:val="single" w:sz="4" w:space="0" w:color="auto"/>
            </w:tcBorders>
            <w:vAlign w:val="center"/>
          </w:tcPr>
          <w:p w14:paraId="260AB6C7" w14:textId="77777777" w:rsidR="000365F5" w:rsidRPr="00E67CE4" w:rsidRDefault="000365F5" w:rsidP="00B760A2">
            <w:pPr>
              <w:pStyle w:val="TAL"/>
            </w:pPr>
          </w:p>
        </w:tc>
        <w:tc>
          <w:tcPr>
            <w:tcW w:w="3091" w:type="dxa"/>
            <w:tcBorders>
              <w:top w:val="single" w:sz="4" w:space="0" w:color="auto"/>
              <w:left w:val="single" w:sz="4" w:space="0" w:color="auto"/>
              <w:bottom w:val="single" w:sz="4" w:space="0" w:color="auto"/>
              <w:right w:val="single" w:sz="4" w:space="0" w:color="auto"/>
            </w:tcBorders>
          </w:tcPr>
          <w:p w14:paraId="0412A891" w14:textId="77777777" w:rsidR="000365F5" w:rsidRPr="00E67CE4" w:rsidRDefault="000365F5" w:rsidP="00B760A2">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D985F6"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F50C8D" w14:textId="77777777" w:rsidR="000365F5" w:rsidRPr="00E67CE4" w:rsidRDefault="000365F5" w:rsidP="00B760A2">
            <w:pPr>
              <w:pStyle w:val="TAC"/>
            </w:pPr>
            <w:r w:rsidRPr="00E67CE4">
              <w:t>N/A</w:t>
            </w:r>
          </w:p>
        </w:tc>
      </w:tr>
      <w:tr w:rsidR="000365F5" w:rsidRPr="00E67CE4" w14:paraId="23726263"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61D25" w14:textId="77777777" w:rsidR="000365F5" w:rsidRPr="00E67CE4" w:rsidRDefault="000365F5" w:rsidP="00B760A2">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58F865"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3E2086" w14:textId="77777777" w:rsidR="000365F5" w:rsidRPr="00E67CE4" w:rsidRDefault="000365F5" w:rsidP="00B760A2">
            <w:pPr>
              <w:pStyle w:val="TAC"/>
            </w:pPr>
            <w:r w:rsidRPr="00E67CE4">
              <w:rPr>
                <w:rFonts w:eastAsia="SimSun"/>
                <w:lang w:eastAsia="zh-CN"/>
              </w:rPr>
              <w:t>PUCCH</w:t>
            </w:r>
          </w:p>
        </w:tc>
      </w:tr>
      <w:tr w:rsidR="000365F5" w:rsidRPr="00E67CE4" w14:paraId="7342A803"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54228" w14:textId="77777777" w:rsidR="000365F5" w:rsidRPr="00E67CE4" w:rsidRDefault="000365F5" w:rsidP="00B760A2">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802B2" w14:textId="77777777" w:rsidR="000365F5" w:rsidRPr="00E67CE4" w:rsidRDefault="000365F5" w:rsidP="00B760A2">
            <w:pPr>
              <w:pStyle w:val="TAC"/>
            </w:pPr>
            <w:proofErr w:type="spellStart"/>
            <w:r w:rsidRPr="00E67CE4">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C64C5" w14:textId="5118CAC3" w:rsidR="000365F5" w:rsidRPr="00E67CE4" w:rsidRDefault="00E6356D" w:rsidP="00B760A2">
            <w:pPr>
              <w:pStyle w:val="TAC"/>
              <w:rPr>
                <w:rFonts w:eastAsia="SimSun"/>
                <w:lang w:eastAsia="zh-CN"/>
              </w:rPr>
            </w:pPr>
            <w:ins w:id="17" w:author="Licheng Lin" w:date="2022-11-06T13:17:00Z">
              <w:r w:rsidRPr="00A04C51">
                <w:rPr>
                  <w:rFonts w:eastAsia="SimSun"/>
                  <w:highlight w:val="yellow"/>
                  <w:lang w:eastAsia="zh-CN"/>
                </w:rPr>
                <w:t>10</w:t>
              </w:r>
            </w:ins>
            <w:del w:id="18" w:author="Licheng Lin" w:date="2022-11-06T13:17:00Z">
              <w:r w:rsidR="000365F5" w:rsidRPr="00A04C51" w:rsidDel="00E6356D">
                <w:rPr>
                  <w:rFonts w:eastAsia="SimSun"/>
                  <w:highlight w:val="yellow"/>
                  <w:lang w:eastAsia="zh-CN"/>
                </w:rPr>
                <w:delText>[14]</w:delText>
              </w:r>
            </w:del>
          </w:p>
        </w:tc>
      </w:tr>
      <w:tr w:rsidR="000365F5" w:rsidRPr="00E67CE4" w14:paraId="5E049272"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34821C" w14:textId="77777777" w:rsidR="000365F5" w:rsidRPr="00E67CE4" w:rsidRDefault="000365F5" w:rsidP="00B760A2">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70524C" w14:textId="77777777" w:rsidR="000365F5" w:rsidRPr="00E67CE4" w:rsidRDefault="000365F5" w:rsidP="00B760A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21D8D" w14:textId="77777777" w:rsidR="000365F5" w:rsidRPr="00E67CE4" w:rsidRDefault="000365F5" w:rsidP="00B760A2">
            <w:pPr>
              <w:pStyle w:val="TAC"/>
            </w:pPr>
            <w:r w:rsidRPr="00E67CE4">
              <w:t>1</w:t>
            </w:r>
          </w:p>
        </w:tc>
      </w:tr>
      <w:tr w:rsidR="000365F5" w:rsidRPr="00E67CE4" w14:paraId="391A268D" w14:textId="77777777" w:rsidTr="00B760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312BA" w14:textId="77777777" w:rsidR="000365F5" w:rsidRPr="00E67CE4" w:rsidRDefault="000365F5" w:rsidP="00B760A2">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A25851" w14:textId="77777777" w:rsidR="000365F5" w:rsidRPr="00E67CE4" w:rsidRDefault="000365F5" w:rsidP="00B760A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2E0E3" w14:textId="77777777" w:rsidR="000365F5" w:rsidRPr="00E67CE4" w:rsidRDefault="000365F5" w:rsidP="00B760A2">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9521001" w14:textId="77777777" w:rsidR="000365F5" w:rsidRDefault="000365F5" w:rsidP="00616537">
      <w:pPr>
        <w:rPr>
          <w:noProof/>
        </w:rPr>
      </w:pPr>
    </w:p>
    <w:p w14:paraId="4D3B3260" w14:textId="5AA7DEA4" w:rsidR="002C0F92" w:rsidRPr="00FF1092" w:rsidRDefault="002C0F92" w:rsidP="002C0F92">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5031AD">
        <w:rPr>
          <w:rFonts w:ascii="Arial" w:hAnsi="Arial" w:cs="Arial"/>
          <w:b/>
          <w:color w:val="0070C0"/>
        </w:rPr>
        <w:t>1</w:t>
      </w:r>
    </w:p>
    <w:p w14:paraId="3EA09182" w14:textId="202359C3" w:rsidR="002C0F92" w:rsidRDefault="002C0F92" w:rsidP="00616537">
      <w:pPr>
        <w:rPr>
          <w:noProof/>
        </w:rPr>
        <w:sectPr w:rsidR="002C0F92">
          <w:headerReference w:type="even" r:id="rId11"/>
          <w:footnotePr>
            <w:numRestart w:val="eachSect"/>
          </w:footnotePr>
          <w:pgSz w:w="11907" w:h="16840" w:code="9"/>
          <w:pgMar w:top="1418" w:right="1134" w:bottom="1134" w:left="1134" w:header="680" w:footer="567" w:gutter="0"/>
          <w:cols w:space="720"/>
        </w:sectPr>
      </w:pPr>
    </w:p>
    <w:p w14:paraId="30FB06DD" w14:textId="47821FE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w:t>
      </w:r>
      <w:r w:rsidR="005031AD">
        <w:rPr>
          <w:rFonts w:ascii="Arial" w:hAnsi="Arial" w:cs="Arial"/>
          <w:b/>
          <w:color w:val="0070C0"/>
        </w:rPr>
        <w:t>2</w:t>
      </w:r>
    </w:p>
    <w:p w14:paraId="40BCB251" w14:textId="1BD80DE8" w:rsidR="00897717" w:rsidRDefault="00897717" w:rsidP="00897717">
      <w:pPr>
        <w:rPr>
          <w:rFonts w:eastAsia="SimSun"/>
          <w:lang w:eastAsia="zh-CN"/>
        </w:rPr>
      </w:pPr>
    </w:p>
    <w:p w14:paraId="291FD825" w14:textId="77777777" w:rsidR="00AE146E" w:rsidRPr="00AE146E" w:rsidRDefault="00AE146E" w:rsidP="00AE146E">
      <w:pPr>
        <w:keepNext/>
        <w:keepLines/>
        <w:spacing w:before="120"/>
        <w:ind w:left="1985" w:hanging="1985"/>
        <w:outlineLvl w:val="5"/>
        <w:rPr>
          <w:rFonts w:ascii="Arial" w:eastAsia="新細明體" w:hAnsi="Arial"/>
          <w:lang w:eastAsia="zh-CN"/>
        </w:rPr>
      </w:pPr>
      <w:r w:rsidRPr="00AE146E">
        <w:rPr>
          <w:rFonts w:ascii="Arial" w:eastAsia="新細明體" w:hAnsi="Arial" w:hint="eastAsia"/>
          <w:lang w:eastAsia="en-US"/>
        </w:rPr>
        <w:t>6.2.</w:t>
      </w:r>
      <w:r w:rsidRPr="00AE146E">
        <w:rPr>
          <w:rFonts w:ascii="Arial" w:eastAsia="新細明體" w:hAnsi="Arial"/>
          <w:lang w:eastAsia="en-US"/>
        </w:rPr>
        <w:t>1</w:t>
      </w:r>
      <w:r w:rsidRPr="00AE146E">
        <w:rPr>
          <w:rFonts w:ascii="Arial" w:eastAsia="新細明體" w:hAnsi="Arial" w:hint="eastAsia"/>
          <w:lang w:eastAsia="en-US"/>
        </w:rPr>
        <w:t>.</w:t>
      </w:r>
      <w:r w:rsidRPr="00AE146E">
        <w:rPr>
          <w:rFonts w:ascii="Arial" w:eastAsia="新細明體" w:hAnsi="Arial"/>
          <w:lang w:eastAsia="en-US"/>
        </w:rPr>
        <w:t>2</w:t>
      </w:r>
      <w:r w:rsidRPr="00AE146E">
        <w:rPr>
          <w:rFonts w:ascii="Arial" w:eastAsia="新細明體" w:hAnsi="Arial" w:hint="eastAsia"/>
          <w:lang w:eastAsia="en-US"/>
        </w:rPr>
        <w:t>.1</w:t>
      </w:r>
      <w:r w:rsidRPr="00AE146E">
        <w:rPr>
          <w:rFonts w:ascii="Arial" w:eastAsia="新細明體" w:hAnsi="Arial"/>
          <w:lang w:eastAsia="en-US"/>
        </w:rPr>
        <w:t>.1</w:t>
      </w:r>
      <w:r w:rsidRPr="00AE146E">
        <w:rPr>
          <w:rFonts w:ascii="Arial" w:eastAsia="新細明體" w:hAnsi="Arial" w:hint="eastAsia"/>
          <w:lang w:eastAsia="en-US"/>
        </w:rPr>
        <w:tab/>
      </w:r>
      <w:r w:rsidRPr="00AE146E">
        <w:rPr>
          <w:rFonts w:ascii="Arial" w:eastAsia="新細明體" w:hAnsi="Arial"/>
          <w:lang w:eastAsia="en-US"/>
        </w:rPr>
        <w:t xml:space="preserve">Minimum requirement for periodic </w:t>
      </w:r>
      <w:r w:rsidRPr="00AE146E">
        <w:rPr>
          <w:rFonts w:ascii="Arial" w:eastAsia="新細明體" w:hAnsi="Arial" w:hint="eastAsia"/>
          <w:lang w:eastAsia="zh-CN"/>
        </w:rPr>
        <w:t>CQI reporting</w:t>
      </w:r>
      <w:r w:rsidRPr="00AE146E">
        <w:rPr>
          <w:rFonts w:ascii="Arial" w:eastAsia="新細明體" w:hAnsi="Arial"/>
          <w:lang w:eastAsia="zh-CN"/>
        </w:rPr>
        <w:t xml:space="preserve"> for </w:t>
      </w:r>
      <w:proofErr w:type="spellStart"/>
      <w:r w:rsidRPr="00AE146E">
        <w:rPr>
          <w:rFonts w:ascii="Arial" w:eastAsia="新細明體" w:hAnsi="Arial"/>
          <w:lang w:eastAsia="zh-CN"/>
        </w:rPr>
        <w:t>RedCap</w:t>
      </w:r>
      <w:proofErr w:type="spellEnd"/>
    </w:p>
    <w:p w14:paraId="45B3C3A8" w14:textId="77777777" w:rsidR="00AE146E" w:rsidRPr="00AE146E" w:rsidRDefault="00AE146E" w:rsidP="00AE146E">
      <w:pPr>
        <w:overflowPunct w:val="0"/>
        <w:autoSpaceDE w:val="0"/>
        <w:autoSpaceDN w:val="0"/>
        <w:adjustRightInd w:val="0"/>
        <w:textAlignment w:val="baseline"/>
        <w:rPr>
          <w:rFonts w:eastAsia="SimSun"/>
          <w:lang w:eastAsia="en-US"/>
        </w:rPr>
      </w:pPr>
      <w:r w:rsidRPr="00AE146E">
        <w:rPr>
          <w:rFonts w:eastAsia="新細明體" w:hint="eastAsia"/>
        </w:rPr>
        <w:t>The purpose of the requirements is to verify that the reported CQI values are in accordance with the CQI definition given in TS</w:t>
      </w:r>
      <w:r w:rsidRPr="00AE146E">
        <w:rPr>
          <w:rFonts w:eastAsia="新細明體"/>
        </w:rPr>
        <w:t> </w:t>
      </w:r>
      <w:r w:rsidRPr="00AE146E">
        <w:rPr>
          <w:rFonts w:eastAsia="新細明體" w:hint="eastAsia"/>
        </w:rPr>
        <w:t>38.21</w:t>
      </w:r>
      <w:r w:rsidRPr="00AE146E">
        <w:rPr>
          <w:rFonts w:eastAsia="新細明體"/>
        </w:rPr>
        <w:t>4</w:t>
      </w:r>
      <w:r w:rsidRPr="00AE146E">
        <w:rPr>
          <w:rFonts w:eastAsia="新細明體" w:hint="eastAsia"/>
        </w:rPr>
        <w:t xml:space="preserve"> [</w:t>
      </w:r>
      <w:r w:rsidRPr="00AE146E">
        <w:rPr>
          <w:rFonts w:eastAsia="新細明體"/>
        </w:rPr>
        <w:t>12</w:t>
      </w:r>
      <w:r w:rsidRPr="00AE146E">
        <w:rPr>
          <w:rFonts w:eastAsia="新細明體" w:hint="eastAsia"/>
        </w:rPr>
        <w:t>]. The reporting</w:t>
      </w:r>
      <w:r w:rsidRPr="00AE146E">
        <w:rPr>
          <w:rFonts w:eastAsia="SimSun" w:hint="eastAsia"/>
          <w:lang w:eastAsia="en-US"/>
        </w:rPr>
        <w:t xml:space="preserve"> accuracy of CQI under AWGN condition is determined by the reporting variance and BLER </w:t>
      </w:r>
      <w:r w:rsidRPr="00AE146E">
        <w:rPr>
          <w:rFonts w:eastAsia="SimSun"/>
          <w:lang w:eastAsia="en-US"/>
        </w:rPr>
        <w:t>performance</w:t>
      </w:r>
      <w:r w:rsidRPr="00AE146E">
        <w:rPr>
          <w:rFonts w:eastAsia="SimSun" w:hint="eastAsia"/>
          <w:lang w:eastAsia="en-US"/>
        </w:rPr>
        <w:t xml:space="preserve"> using the transport format indicated by the reported CQI median.</w:t>
      </w:r>
      <w:r w:rsidRPr="00AE146E">
        <w:rPr>
          <w:rFonts w:eastAsia="SimSun"/>
          <w:lang w:eastAsia="en-US"/>
        </w:rPr>
        <w:t xml:space="preserve"> To account for sensitivity of the input SNR the reporting definition is considered to be verified if the reporting accuracy is met for at least one of two SNR levels separated by an offset of 1 </w:t>
      </w:r>
      <w:proofErr w:type="spellStart"/>
      <w:r w:rsidRPr="00AE146E">
        <w:rPr>
          <w:rFonts w:eastAsia="SimSun"/>
          <w:lang w:eastAsia="en-US"/>
        </w:rPr>
        <w:t>dB.</w:t>
      </w:r>
      <w:proofErr w:type="spellEnd"/>
    </w:p>
    <w:p w14:paraId="1C65D10F" w14:textId="77777777" w:rsidR="00AE146E" w:rsidRPr="00AE146E" w:rsidRDefault="00AE146E" w:rsidP="00AE146E">
      <w:pPr>
        <w:overflowPunct w:val="0"/>
        <w:autoSpaceDE w:val="0"/>
        <w:autoSpaceDN w:val="0"/>
        <w:adjustRightInd w:val="0"/>
        <w:textAlignment w:val="baseline"/>
        <w:rPr>
          <w:rFonts w:eastAsia="SimSun"/>
          <w:lang w:eastAsia="en-US"/>
        </w:rPr>
      </w:pPr>
      <w:r w:rsidRPr="00AE146E">
        <w:rPr>
          <w:rFonts w:eastAsia="SimSun" w:hint="eastAsia"/>
          <w:lang w:eastAsia="en-US"/>
        </w:rPr>
        <w:t>For the parameters specified in Table 6.2.</w:t>
      </w:r>
      <w:r w:rsidRPr="00AE146E">
        <w:rPr>
          <w:rFonts w:eastAsia="SimSun"/>
          <w:lang w:eastAsia="en-US"/>
        </w:rPr>
        <w:t>1</w:t>
      </w:r>
      <w:r w:rsidRPr="00AE146E">
        <w:rPr>
          <w:rFonts w:eastAsia="SimSun" w:hint="eastAsia"/>
          <w:lang w:eastAsia="en-US"/>
        </w:rPr>
        <w:t>.</w:t>
      </w:r>
      <w:r w:rsidRPr="00AE146E">
        <w:rPr>
          <w:rFonts w:eastAsia="SimSun"/>
          <w:lang w:eastAsia="en-US"/>
        </w:rPr>
        <w:t>2</w:t>
      </w:r>
      <w:r w:rsidRPr="00AE146E">
        <w:rPr>
          <w:rFonts w:eastAsia="SimSun" w:hint="eastAsia"/>
          <w:lang w:eastAsia="en-US"/>
        </w:rPr>
        <w:t>.1</w:t>
      </w:r>
      <w:r w:rsidRPr="00AE146E">
        <w:rPr>
          <w:rFonts w:eastAsia="SimSun"/>
          <w:lang w:eastAsia="en-US"/>
        </w:rPr>
        <w:t>.1</w:t>
      </w:r>
      <w:r w:rsidRPr="00AE146E">
        <w:rPr>
          <w:rFonts w:eastAsia="SimSun" w:hint="eastAsia"/>
          <w:lang w:eastAsia="en-US"/>
        </w:rPr>
        <w:t xml:space="preserve">-1, and using the downlink physical channels specified in </w:t>
      </w:r>
      <w:r w:rsidRPr="00AE146E">
        <w:rPr>
          <w:rFonts w:eastAsia="SimSun" w:hint="eastAsia"/>
          <w:lang w:eastAsia="zh-CN"/>
        </w:rPr>
        <w:t>Annex C.3.1</w:t>
      </w:r>
      <w:r w:rsidRPr="00AE146E">
        <w:rPr>
          <w:rFonts w:eastAsia="SimSun" w:hint="eastAsia"/>
          <w:lang w:eastAsia="en-US"/>
        </w:rPr>
        <w:t>, the minimum requirements are specified by the following:</w:t>
      </w:r>
    </w:p>
    <w:p w14:paraId="0911FBCD" w14:textId="77777777" w:rsidR="00AE146E" w:rsidRPr="00AE146E" w:rsidRDefault="00AE146E" w:rsidP="00AE146E">
      <w:pPr>
        <w:ind w:left="568" w:hanging="284"/>
        <w:rPr>
          <w:rFonts w:eastAsia="SimSun"/>
          <w:lang w:eastAsia="en-US"/>
        </w:rPr>
      </w:pPr>
      <w:r w:rsidRPr="00AE146E">
        <w:rPr>
          <w:rFonts w:eastAsia="SimSun"/>
          <w:lang w:eastAsia="en-US"/>
        </w:rPr>
        <w:t>a)</w:t>
      </w:r>
      <w:r w:rsidRPr="00AE146E">
        <w:rPr>
          <w:rFonts w:eastAsia="SimSun"/>
          <w:lang w:eastAsia="en-US"/>
        </w:rPr>
        <w:tab/>
      </w:r>
      <w:r w:rsidRPr="00AE146E">
        <w:rPr>
          <w:rFonts w:eastAsia="SimSun" w:hint="eastAsia"/>
          <w:lang w:eastAsia="en-US"/>
        </w:rPr>
        <w:t xml:space="preserve">The reported CQI value according to the </w:t>
      </w:r>
      <w:r w:rsidRPr="00AE146E">
        <w:rPr>
          <w:rFonts w:eastAsia="SimSun"/>
          <w:lang w:eastAsia="en-US"/>
        </w:rPr>
        <w:t>reference</w:t>
      </w:r>
      <w:r w:rsidRPr="00AE146E">
        <w:rPr>
          <w:rFonts w:eastAsia="SimSun" w:hint="eastAsia"/>
          <w:lang w:eastAsia="en-US"/>
        </w:rPr>
        <w:t xml:space="preserve"> channel shall be in the range of </w:t>
      </w:r>
      <w:r w:rsidRPr="00AE146E">
        <w:rPr>
          <w:rFonts w:eastAsia="SimSun"/>
          <w:lang w:eastAsia="en-US"/>
        </w:rPr>
        <w:t>±1 of the reported median more than 90% of the time.</w:t>
      </w:r>
    </w:p>
    <w:p w14:paraId="11F5A8AA" w14:textId="77777777" w:rsidR="00AE146E" w:rsidRPr="00AE146E" w:rsidRDefault="00AE146E" w:rsidP="00AE146E">
      <w:pPr>
        <w:ind w:left="568" w:hanging="284"/>
        <w:rPr>
          <w:rFonts w:eastAsia="SimSun"/>
          <w:lang w:eastAsia="en-US"/>
        </w:rPr>
      </w:pPr>
      <w:r w:rsidRPr="00AE146E">
        <w:rPr>
          <w:rFonts w:eastAsia="SimSun"/>
          <w:lang w:eastAsia="en-US"/>
        </w:rPr>
        <w:t>b)</w:t>
      </w:r>
      <w:r w:rsidRPr="00AE146E">
        <w:rPr>
          <w:rFonts w:eastAsia="SimSun"/>
          <w:lang w:eastAsia="en-US"/>
        </w:rPr>
        <w:tab/>
      </w:r>
      <w:r w:rsidRPr="00AE146E">
        <w:rPr>
          <w:rFonts w:eastAsia="SimSun" w:hint="eastAsia"/>
          <w:lang w:eastAsia="en-US"/>
        </w:rPr>
        <w:t xml:space="preserve">If the PDSCH BLER using the transport format indicated by median CQI is less than or equal to 0.1, </w:t>
      </w:r>
      <w:r w:rsidRPr="00AE146E">
        <w:rPr>
          <w:rFonts w:eastAsia="SimSun"/>
          <w:lang w:eastAsia="en-US"/>
        </w:rPr>
        <w:t>then</w:t>
      </w:r>
      <w:r w:rsidRPr="00AE146E">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8543649" w14:textId="77777777" w:rsidR="00AE146E" w:rsidRPr="00AE146E" w:rsidRDefault="00AE146E" w:rsidP="00AE146E">
      <w:pPr>
        <w:keepNext/>
        <w:keepLines/>
        <w:spacing w:before="60"/>
        <w:jc w:val="center"/>
        <w:rPr>
          <w:rFonts w:ascii="Arial" w:eastAsia="SimSun" w:hAnsi="Arial"/>
          <w:b/>
          <w:lang w:eastAsia="zh-CN"/>
        </w:rPr>
      </w:pPr>
      <w:r w:rsidRPr="00AE146E">
        <w:rPr>
          <w:rFonts w:ascii="Arial" w:eastAsia="新細明體" w:hAnsi="Arial" w:hint="eastAsia"/>
          <w:b/>
          <w:lang w:eastAsia="en-US"/>
        </w:rPr>
        <w:lastRenderedPageBreak/>
        <w:t>Table 6.2.</w:t>
      </w:r>
      <w:r w:rsidRPr="00AE146E">
        <w:rPr>
          <w:rFonts w:ascii="Arial" w:eastAsia="新細明體" w:hAnsi="Arial"/>
          <w:b/>
          <w:lang w:eastAsia="en-US"/>
        </w:rPr>
        <w:t>1</w:t>
      </w:r>
      <w:r w:rsidRPr="00AE146E">
        <w:rPr>
          <w:rFonts w:ascii="Arial" w:eastAsia="新細明體" w:hAnsi="Arial" w:hint="eastAsia"/>
          <w:b/>
          <w:lang w:eastAsia="en-US"/>
        </w:rPr>
        <w:t>.</w:t>
      </w:r>
      <w:r w:rsidRPr="00AE146E">
        <w:rPr>
          <w:rFonts w:ascii="Arial" w:eastAsia="新細明體" w:hAnsi="Arial"/>
          <w:b/>
          <w:lang w:eastAsia="en-US"/>
        </w:rPr>
        <w:t>2</w:t>
      </w:r>
      <w:r w:rsidRPr="00AE146E">
        <w:rPr>
          <w:rFonts w:ascii="Arial" w:eastAsia="新細明體" w:hAnsi="Arial" w:hint="eastAsia"/>
          <w:b/>
          <w:lang w:eastAsia="en-US"/>
        </w:rPr>
        <w:t>.1</w:t>
      </w:r>
      <w:r w:rsidRPr="00AE146E">
        <w:rPr>
          <w:rFonts w:ascii="Arial" w:eastAsia="新細明體" w:hAnsi="Arial"/>
          <w:b/>
          <w:lang w:eastAsia="en-US"/>
        </w:rPr>
        <w:t>.1</w:t>
      </w:r>
      <w:r w:rsidRPr="00AE146E">
        <w:rPr>
          <w:rFonts w:ascii="Arial" w:eastAsia="新細明體"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E146E" w:rsidRPr="00AE146E" w14:paraId="090F604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34EA8" w14:textId="77777777" w:rsidR="00AE146E" w:rsidRPr="00AE146E" w:rsidRDefault="00AE146E" w:rsidP="00AE146E">
            <w:pPr>
              <w:keepNext/>
              <w:keepLines/>
              <w:spacing w:after="0"/>
              <w:jc w:val="center"/>
              <w:rPr>
                <w:rFonts w:ascii="Arial" w:eastAsia="新細明體" w:hAnsi="Arial"/>
                <w:b/>
                <w:sz w:val="18"/>
                <w:lang w:eastAsia="en-US"/>
              </w:rPr>
            </w:pPr>
            <w:r w:rsidRPr="00AE146E">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DD6F75" w14:textId="77777777" w:rsidR="00AE146E" w:rsidRPr="00AE146E" w:rsidRDefault="00AE146E" w:rsidP="00AE146E">
            <w:pPr>
              <w:keepNext/>
              <w:keepLines/>
              <w:spacing w:after="0"/>
              <w:jc w:val="center"/>
              <w:rPr>
                <w:rFonts w:ascii="Arial" w:eastAsia="新細明體" w:hAnsi="Arial"/>
                <w:b/>
                <w:sz w:val="18"/>
                <w:lang w:eastAsia="en-US"/>
              </w:rPr>
            </w:pPr>
            <w:r w:rsidRPr="00AE146E">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80988AF" w14:textId="77777777" w:rsidR="00AE146E" w:rsidRPr="00AE146E" w:rsidRDefault="00AE146E" w:rsidP="00AE146E">
            <w:pPr>
              <w:keepNext/>
              <w:keepLines/>
              <w:spacing w:after="0"/>
              <w:jc w:val="center"/>
              <w:rPr>
                <w:rFonts w:ascii="Arial" w:eastAsia="新細明體" w:hAnsi="Arial"/>
                <w:b/>
                <w:sz w:val="18"/>
                <w:lang w:eastAsia="en-US"/>
              </w:rPr>
            </w:pPr>
            <w:r w:rsidRPr="00AE146E">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0CD8FB9" w14:textId="77777777" w:rsidR="00AE146E" w:rsidRPr="00AE146E" w:rsidRDefault="00AE146E" w:rsidP="00AE146E">
            <w:pPr>
              <w:keepNext/>
              <w:keepLines/>
              <w:spacing w:after="0"/>
              <w:jc w:val="center"/>
              <w:rPr>
                <w:rFonts w:ascii="Arial" w:eastAsia="SimSun" w:hAnsi="Arial"/>
                <w:b/>
                <w:sz w:val="18"/>
                <w:lang w:eastAsia="zh-CN"/>
              </w:rPr>
            </w:pPr>
            <w:r w:rsidRPr="00AE146E">
              <w:rPr>
                <w:rFonts w:ascii="Arial" w:eastAsia="SimSun" w:hAnsi="Arial" w:hint="eastAsia"/>
                <w:b/>
                <w:sz w:val="18"/>
                <w:lang w:eastAsia="zh-CN"/>
              </w:rPr>
              <w:t>Test 2</w:t>
            </w:r>
          </w:p>
        </w:tc>
      </w:tr>
      <w:tr w:rsidR="00AE146E" w:rsidRPr="00AE146E" w14:paraId="1FC79086"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ED8D36"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4F2F68"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A53A4"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sz w:val="18"/>
                <w:lang w:eastAsia="zh-CN"/>
              </w:rPr>
              <w:t>2</w:t>
            </w:r>
            <w:r w:rsidRPr="00AE146E">
              <w:rPr>
                <w:rFonts w:ascii="Arial" w:eastAsia="SimSun" w:hAnsi="Arial" w:hint="eastAsia"/>
                <w:sz w:val="18"/>
                <w:lang w:eastAsia="zh-CN"/>
              </w:rPr>
              <w:t>0</w:t>
            </w:r>
          </w:p>
        </w:tc>
      </w:tr>
      <w:tr w:rsidR="00AE146E" w:rsidRPr="00AE146E" w14:paraId="512FC7D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002545"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A29193" w14:textId="77777777" w:rsidR="00AE146E" w:rsidRPr="00AE146E" w:rsidRDefault="00AE146E" w:rsidP="00AE146E">
            <w:pPr>
              <w:keepNext/>
              <w:keepLines/>
              <w:spacing w:after="0"/>
              <w:jc w:val="center"/>
              <w:rPr>
                <w:rFonts w:ascii="Arial" w:eastAsia="SimSun" w:hAnsi="Arial"/>
                <w:sz w:val="18"/>
                <w:lang w:eastAsia="en-US"/>
              </w:rPr>
            </w:pPr>
            <w:r w:rsidRPr="00AE146E">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76F26"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30</w:t>
            </w:r>
          </w:p>
        </w:tc>
      </w:tr>
      <w:tr w:rsidR="00AE146E" w:rsidRPr="00AE146E" w14:paraId="6B1DB63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1358EE"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E476EAA"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6D3F2F"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TDD</w:t>
            </w:r>
          </w:p>
        </w:tc>
      </w:tr>
      <w:tr w:rsidR="00AE146E" w:rsidRPr="00AE146E" w14:paraId="319CD362"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E4CC33"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7AA78D"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7AC322"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sz w:val="18"/>
                <w:lang w:eastAsia="en-US"/>
              </w:rPr>
              <w:t>FR1.30-1</w:t>
            </w:r>
          </w:p>
        </w:tc>
      </w:tr>
      <w:tr w:rsidR="00AE146E" w:rsidRPr="00AE146E" w14:paraId="1FB6AAF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661CE2" w14:textId="77777777" w:rsidR="00AE146E" w:rsidRPr="00AE146E" w:rsidRDefault="00AE146E" w:rsidP="00AE146E">
            <w:pPr>
              <w:keepNext/>
              <w:keepLines/>
              <w:spacing w:after="0"/>
              <w:rPr>
                <w:rFonts w:ascii="Arial" w:eastAsia="SimSun" w:hAnsi="Arial"/>
                <w:sz w:val="18"/>
                <w:lang w:eastAsia="en-US"/>
              </w:rPr>
            </w:pPr>
            <w:r w:rsidRPr="00AE146E">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EF27A"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B590D23" w14:textId="77777777" w:rsidR="00AE146E" w:rsidRPr="00AE146E" w:rsidRDefault="00AE146E" w:rsidP="00AE146E">
            <w:pPr>
              <w:keepNext/>
              <w:keepLines/>
              <w:spacing w:after="0"/>
              <w:jc w:val="center"/>
              <w:rPr>
                <w:rFonts w:ascii="Arial" w:eastAsia="SimSun" w:hAnsi="Arial"/>
                <w:sz w:val="18"/>
                <w:lang w:eastAsia="zh-CN"/>
              </w:rPr>
            </w:pPr>
            <w:del w:id="19" w:author="R4-2217445" w:date="2022-09-29T17:06:00Z">
              <w:r w:rsidRPr="00AE146E" w:rsidDel="00676404">
                <w:rPr>
                  <w:rFonts w:ascii="Arial" w:eastAsia="SimSun" w:hAnsi="Arial"/>
                  <w:sz w:val="18"/>
                  <w:lang w:eastAsia="zh-CN"/>
                </w:rPr>
                <w:delText>[</w:delText>
              </w:r>
            </w:del>
            <w:r w:rsidRPr="00AE146E">
              <w:rPr>
                <w:rFonts w:ascii="Arial" w:eastAsia="SimSun" w:hAnsi="Arial"/>
                <w:sz w:val="18"/>
                <w:lang w:eastAsia="zh-CN"/>
              </w:rPr>
              <w:t>5</w:t>
            </w:r>
            <w:del w:id="20" w:author="R4-2217445" w:date="2022-09-29T17:06:00Z">
              <w:r w:rsidRPr="00AE146E"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1259B0E3" w14:textId="77777777" w:rsidR="00AE146E" w:rsidRPr="00AE146E" w:rsidRDefault="00AE146E" w:rsidP="00AE146E">
            <w:pPr>
              <w:keepNext/>
              <w:keepLines/>
              <w:spacing w:after="0"/>
              <w:jc w:val="center"/>
              <w:rPr>
                <w:rFonts w:ascii="Arial" w:eastAsia="新細明體" w:hAnsi="Arial"/>
                <w:sz w:val="18"/>
                <w:lang w:eastAsia="en-US"/>
              </w:rPr>
            </w:pPr>
            <w:del w:id="21" w:author="R4-2217445" w:date="2022-09-29T17:06:00Z">
              <w:r w:rsidRPr="00AE146E" w:rsidDel="00676404">
                <w:rPr>
                  <w:rFonts w:ascii="Arial" w:eastAsia="SimSun" w:hAnsi="Arial"/>
                  <w:sz w:val="18"/>
                  <w:lang w:eastAsia="zh-CN"/>
                </w:rPr>
                <w:delText>[</w:delText>
              </w:r>
            </w:del>
            <w:r w:rsidRPr="00AE146E">
              <w:rPr>
                <w:rFonts w:ascii="Arial" w:eastAsia="SimSun" w:hAnsi="Arial"/>
                <w:sz w:val="18"/>
                <w:lang w:eastAsia="zh-CN"/>
              </w:rPr>
              <w:t>6</w:t>
            </w:r>
            <w:del w:id="22" w:author="R4-2217445" w:date="2022-09-29T17:06:00Z">
              <w:r w:rsidRPr="00AE146E"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15E3BEA6" w14:textId="77777777" w:rsidR="00AE146E" w:rsidRPr="00AE146E" w:rsidRDefault="00AE146E" w:rsidP="00AE146E">
            <w:pPr>
              <w:keepNext/>
              <w:keepLines/>
              <w:spacing w:after="0"/>
              <w:jc w:val="center"/>
              <w:rPr>
                <w:rFonts w:ascii="Arial" w:eastAsia="SimSun" w:hAnsi="Arial"/>
                <w:sz w:val="18"/>
                <w:lang w:eastAsia="zh-CN"/>
              </w:rPr>
            </w:pPr>
            <w:del w:id="23" w:author="R4-2217445" w:date="2022-09-29T17:06:00Z">
              <w:r w:rsidRPr="00AE146E" w:rsidDel="00676404">
                <w:rPr>
                  <w:rFonts w:ascii="Arial" w:eastAsia="SimSun" w:hAnsi="Arial"/>
                  <w:sz w:val="18"/>
                  <w:lang w:eastAsia="zh-CN"/>
                </w:rPr>
                <w:delText>[</w:delText>
              </w:r>
            </w:del>
            <w:r w:rsidRPr="00AE146E">
              <w:rPr>
                <w:rFonts w:ascii="Arial" w:eastAsia="SimSun" w:hAnsi="Arial" w:hint="eastAsia"/>
                <w:sz w:val="18"/>
                <w:lang w:eastAsia="zh-CN"/>
              </w:rPr>
              <w:t>1</w:t>
            </w:r>
            <w:r w:rsidRPr="00AE146E">
              <w:rPr>
                <w:rFonts w:ascii="Arial" w:eastAsia="SimSun" w:hAnsi="Arial"/>
                <w:sz w:val="18"/>
                <w:lang w:eastAsia="zh-CN"/>
              </w:rPr>
              <w:t>1</w:t>
            </w:r>
            <w:del w:id="24" w:author="R4-2217445" w:date="2022-09-29T17:06:00Z">
              <w:r w:rsidRPr="00AE146E"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5D159309" w14:textId="77777777" w:rsidR="00AE146E" w:rsidRPr="00AE146E" w:rsidRDefault="00AE146E" w:rsidP="00AE146E">
            <w:pPr>
              <w:keepNext/>
              <w:keepLines/>
              <w:spacing w:after="0"/>
              <w:jc w:val="center"/>
              <w:rPr>
                <w:rFonts w:ascii="Arial" w:eastAsia="SimSun" w:hAnsi="Arial"/>
                <w:sz w:val="18"/>
                <w:lang w:eastAsia="zh-CN"/>
              </w:rPr>
            </w:pPr>
            <w:del w:id="25" w:author="R4-2217445" w:date="2022-09-29T17:06:00Z">
              <w:r w:rsidRPr="00AE146E" w:rsidDel="00676404">
                <w:rPr>
                  <w:rFonts w:ascii="Arial" w:eastAsia="SimSun" w:hAnsi="Arial"/>
                  <w:sz w:val="18"/>
                  <w:lang w:eastAsia="zh-CN"/>
                </w:rPr>
                <w:delText>[</w:delText>
              </w:r>
            </w:del>
            <w:r w:rsidRPr="00AE146E">
              <w:rPr>
                <w:rFonts w:ascii="Arial" w:eastAsia="SimSun" w:hAnsi="Arial" w:hint="eastAsia"/>
                <w:sz w:val="18"/>
                <w:lang w:eastAsia="zh-CN"/>
              </w:rPr>
              <w:t>1</w:t>
            </w:r>
            <w:r w:rsidRPr="00AE146E">
              <w:rPr>
                <w:rFonts w:ascii="Arial" w:eastAsia="SimSun" w:hAnsi="Arial"/>
                <w:sz w:val="18"/>
                <w:lang w:eastAsia="zh-CN"/>
              </w:rPr>
              <w:t>2</w:t>
            </w:r>
            <w:del w:id="26" w:author="R4-2217445" w:date="2022-09-29T17:06:00Z">
              <w:r w:rsidRPr="00AE146E" w:rsidDel="00676404">
                <w:rPr>
                  <w:rFonts w:ascii="Arial" w:eastAsia="SimSun" w:hAnsi="Arial"/>
                  <w:sz w:val="18"/>
                  <w:lang w:eastAsia="zh-CN"/>
                </w:rPr>
                <w:delText>]</w:delText>
              </w:r>
            </w:del>
          </w:p>
        </w:tc>
      </w:tr>
      <w:tr w:rsidR="00AE146E" w:rsidRPr="00AE146E" w14:paraId="4146ADA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9B8BF"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EC14A41"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4A9BC5"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AWGN</w:t>
            </w:r>
          </w:p>
        </w:tc>
      </w:tr>
      <w:tr w:rsidR="00AE146E" w:rsidRPr="00AE146E" w14:paraId="59EC1FE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80DEBF"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DEE21A0"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CC19A"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 xml:space="preserve">2×1 with static channel specified in Annex </w:t>
            </w:r>
            <w:r w:rsidRPr="00AE146E">
              <w:rPr>
                <w:rFonts w:ascii="Arial" w:eastAsia="SimSun" w:hAnsi="Arial" w:hint="eastAsia"/>
                <w:sz w:val="18"/>
                <w:lang w:eastAsia="zh-CN"/>
              </w:rPr>
              <w:t>B.1</w:t>
            </w:r>
          </w:p>
        </w:tc>
      </w:tr>
      <w:tr w:rsidR="00AE146E" w:rsidRPr="00AE146E" w14:paraId="652D39D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912E38"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A70EDC"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1D2B4"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en-US"/>
              </w:rPr>
              <w:t xml:space="preserve">As specified in </w:t>
            </w:r>
            <w:r w:rsidRPr="00AE146E">
              <w:rPr>
                <w:rFonts w:ascii="Arial" w:eastAsia="SimSun" w:hAnsi="Arial" w:hint="eastAsia"/>
                <w:sz w:val="18"/>
                <w:lang w:eastAsia="zh-CN"/>
              </w:rPr>
              <w:t>Annex B.4.1</w:t>
            </w:r>
          </w:p>
        </w:tc>
      </w:tr>
      <w:tr w:rsidR="00AE146E" w:rsidRPr="00AE146E" w14:paraId="59FED0EA"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131140C8"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ZP CSI-RS configuration</w:t>
            </w:r>
          </w:p>
          <w:p w14:paraId="17EEF14E"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ABFD1A"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CSI-RS resource</w:t>
            </w:r>
            <w:r w:rsidRPr="00AE146E">
              <w:rPr>
                <w:rFonts w:ascii="Arial" w:eastAsia="SimSun" w:hAnsi="Arial" w:hint="eastAsia"/>
                <w:sz w:val="18"/>
                <w:lang w:eastAsia="en-US"/>
              </w:rPr>
              <w:t xml:space="preserve"> </w:t>
            </w:r>
            <w:r w:rsidRPr="00AE146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199807"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A0642"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Periodic</w:t>
            </w:r>
          </w:p>
        </w:tc>
      </w:tr>
      <w:tr w:rsidR="00AE146E" w:rsidRPr="00AE146E" w14:paraId="352FEE15" w14:textId="77777777" w:rsidTr="00010E4C">
        <w:trPr>
          <w:trHeight w:val="70"/>
        </w:trPr>
        <w:tc>
          <w:tcPr>
            <w:tcW w:w="1556" w:type="dxa"/>
            <w:vMerge/>
            <w:tcBorders>
              <w:left w:val="single" w:sz="4" w:space="0" w:color="auto"/>
              <w:right w:val="single" w:sz="4" w:space="0" w:color="auto"/>
            </w:tcBorders>
            <w:vAlign w:val="center"/>
            <w:hideMark/>
          </w:tcPr>
          <w:p w14:paraId="1FA19107"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5823A"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Number of CSI-RS ports (</w:t>
            </w:r>
            <w:r w:rsidRPr="00AE146E">
              <w:rPr>
                <w:rFonts w:ascii="Arial" w:eastAsia="SimSun" w:hAnsi="Arial"/>
                <w:i/>
                <w:sz w:val="18"/>
                <w:lang w:eastAsia="en-US"/>
              </w:rPr>
              <w:t>X</w:t>
            </w:r>
            <w:r w:rsidRPr="00AE146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9A1A5E4"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5E5DB"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4</w:t>
            </w:r>
          </w:p>
        </w:tc>
      </w:tr>
      <w:tr w:rsidR="00AE146E" w:rsidRPr="00AE146E" w14:paraId="321F955B" w14:textId="77777777" w:rsidTr="00010E4C">
        <w:trPr>
          <w:trHeight w:val="70"/>
        </w:trPr>
        <w:tc>
          <w:tcPr>
            <w:tcW w:w="1556" w:type="dxa"/>
            <w:vMerge/>
            <w:tcBorders>
              <w:left w:val="single" w:sz="4" w:space="0" w:color="auto"/>
              <w:right w:val="single" w:sz="4" w:space="0" w:color="auto"/>
            </w:tcBorders>
            <w:vAlign w:val="center"/>
            <w:hideMark/>
          </w:tcPr>
          <w:p w14:paraId="0ACD6836"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238529"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B82972"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AD30E"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FD-CDM2</w:t>
            </w:r>
          </w:p>
        </w:tc>
      </w:tr>
      <w:tr w:rsidR="00AE146E" w:rsidRPr="00AE146E" w14:paraId="07175C57" w14:textId="77777777" w:rsidTr="00010E4C">
        <w:trPr>
          <w:trHeight w:val="70"/>
        </w:trPr>
        <w:tc>
          <w:tcPr>
            <w:tcW w:w="1556" w:type="dxa"/>
            <w:vMerge/>
            <w:tcBorders>
              <w:left w:val="single" w:sz="4" w:space="0" w:color="auto"/>
              <w:right w:val="single" w:sz="4" w:space="0" w:color="auto"/>
            </w:tcBorders>
            <w:vAlign w:val="center"/>
            <w:hideMark/>
          </w:tcPr>
          <w:p w14:paraId="00B192AA"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5425A0"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3448DD"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C0E25"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1</w:t>
            </w:r>
          </w:p>
        </w:tc>
      </w:tr>
      <w:tr w:rsidR="00AE146E" w:rsidRPr="00AE146E" w14:paraId="72980673" w14:textId="77777777" w:rsidTr="00010E4C">
        <w:trPr>
          <w:trHeight w:val="70"/>
        </w:trPr>
        <w:tc>
          <w:tcPr>
            <w:tcW w:w="1556" w:type="dxa"/>
            <w:vMerge/>
            <w:tcBorders>
              <w:left w:val="single" w:sz="4" w:space="0" w:color="auto"/>
              <w:right w:val="single" w:sz="4" w:space="0" w:color="auto"/>
            </w:tcBorders>
            <w:vAlign w:val="center"/>
            <w:hideMark/>
          </w:tcPr>
          <w:p w14:paraId="263E203E"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67AB90"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First subcarrier index in the PRB used for CSI-RS</w:t>
            </w:r>
            <w:r w:rsidRPr="00AE146E" w:rsidDel="0032520A">
              <w:rPr>
                <w:rFonts w:ascii="Arial" w:eastAsia="SimSun" w:hAnsi="Arial"/>
                <w:sz w:val="18"/>
                <w:lang w:eastAsia="en-US"/>
              </w:rPr>
              <w:t xml:space="preserve"> </w:t>
            </w:r>
            <w:r w:rsidRPr="00AE146E">
              <w:rPr>
                <w:rFonts w:ascii="Arial" w:eastAsia="SimSun" w:hAnsi="Arial"/>
                <w:sz w:val="18"/>
                <w:lang w:eastAsia="en-US"/>
              </w:rPr>
              <w:t>(k</w:t>
            </w:r>
            <w:r w:rsidRPr="00AE146E">
              <w:rPr>
                <w:rFonts w:ascii="Arial" w:eastAsia="SimSun" w:hAnsi="Arial"/>
                <w:sz w:val="18"/>
                <w:vertAlign w:val="subscript"/>
                <w:lang w:eastAsia="en-US"/>
              </w:rPr>
              <w:t>0</w:t>
            </w:r>
            <w:r w:rsidRPr="00AE146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2D8043" w14:textId="77777777" w:rsidR="00AE146E" w:rsidRPr="00AE146E" w:rsidRDefault="00AE146E" w:rsidP="00AE146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E7915"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Row 5,4</w:t>
            </w:r>
          </w:p>
        </w:tc>
      </w:tr>
      <w:tr w:rsidR="00AE146E" w:rsidRPr="00AE146E" w14:paraId="16ED494B" w14:textId="77777777" w:rsidTr="00010E4C">
        <w:trPr>
          <w:trHeight w:val="70"/>
        </w:trPr>
        <w:tc>
          <w:tcPr>
            <w:tcW w:w="1556" w:type="dxa"/>
            <w:vMerge/>
            <w:tcBorders>
              <w:left w:val="single" w:sz="4" w:space="0" w:color="auto"/>
              <w:right w:val="single" w:sz="4" w:space="0" w:color="auto"/>
            </w:tcBorders>
            <w:vAlign w:val="center"/>
            <w:hideMark/>
          </w:tcPr>
          <w:p w14:paraId="4D3C524D"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2E3CCD"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First OFDM symbol in the PRB used for CSI-RS (l</w:t>
            </w:r>
            <w:r w:rsidRPr="00AE146E">
              <w:rPr>
                <w:rFonts w:ascii="Arial" w:eastAsia="SimSun" w:hAnsi="Arial"/>
                <w:sz w:val="18"/>
                <w:vertAlign w:val="subscript"/>
                <w:lang w:eastAsia="en-US"/>
              </w:rPr>
              <w:t>0</w:t>
            </w:r>
            <w:r w:rsidRPr="00AE146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EDF3C5E"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1BCF53"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9</w:t>
            </w:r>
          </w:p>
        </w:tc>
      </w:tr>
      <w:tr w:rsidR="00AE146E" w:rsidRPr="00AE146E" w14:paraId="789AB279"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2821872F" w14:textId="77777777" w:rsidR="00AE146E" w:rsidRPr="00AE146E" w:rsidRDefault="00AE146E" w:rsidP="00AE146E">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4BCDBF"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CSI-RS</w:t>
            </w:r>
          </w:p>
          <w:p w14:paraId="5C20F0A7"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BD0F74"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6DEB5"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10/1</w:t>
            </w:r>
          </w:p>
        </w:tc>
      </w:tr>
      <w:tr w:rsidR="00AE146E" w:rsidRPr="00AE146E" w14:paraId="543EF3C0"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61BDBB4C"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NZP CSI-RS for CSI acquisition</w:t>
            </w:r>
          </w:p>
          <w:p w14:paraId="46C74FD1"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4DCC68"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CSI-RS resource</w:t>
            </w:r>
            <w:r w:rsidRPr="00AE146E">
              <w:rPr>
                <w:rFonts w:ascii="Arial" w:eastAsia="SimSun" w:hAnsi="Arial" w:hint="eastAsia"/>
                <w:sz w:val="18"/>
                <w:lang w:eastAsia="en-US"/>
              </w:rPr>
              <w:t xml:space="preserve"> </w:t>
            </w:r>
            <w:r w:rsidRPr="00AE146E">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A79690"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7D18D"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Periodic</w:t>
            </w:r>
          </w:p>
        </w:tc>
      </w:tr>
      <w:tr w:rsidR="00AE146E" w:rsidRPr="00AE146E" w14:paraId="7DD62896" w14:textId="77777777" w:rsidTr="00010E4C">
        <w:trPr>
          <w:trHeight w:val="70"/>
        </w:trPr>
        <w:tc>
          <w:tcPr>
            <w:tcW w:w="1556" w:type="dxa"/>
            <w:vMerge/>
            <w:tcBorders>
              <w:left w:val="single" w:sz="4" w:space="0" w:color="auto"/>
              <w:right w:val="single" w:sz="4" w:space="0" w:color="auto"/>
            </w:tcBorders>
            <w:vAlign w:val="center"/>
          </w:tcPr>
          <w:p w14:paraId="0E19EB63"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67F841"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Number of CSI-RS ports (</w:t>
            </w:r>
            <w:r w:rsidRPr="00AE146E">
              <w:rPr>
                <w:rFonts w:ascii="Arial" w:eastAsia="SimSun" w:hAnsi="Arial"/>
                <w:i/>
                <w:sz w:val="18"/>
                <w:lang w:eastAsia="en-US"/>
              </w:rPr>
              <w:t>X</w:t>
            </w:r>
            <w:r w:rsidRPr="00AE146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6AB8D70"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DC187" w14:textId="77777777" w:rsidR="00AE146E" w:rsidRPr="00AE146E" w:rsidRDefault="00AE146E" w:rsidP="00AE146E">
            <w:pPr>
              <w:keepNext/>
              <w:keepLines/>
              <w:spacing w:after="0"/>
              <w:jc w:val="center"/>
              <w:rPr>
                <w:rFonts w:ascii="Arial" w:eastAsia="SimSun" w:hAnsi="Arial"/>
                <w:sz w:val="18"/>
                <w:lang w:val="en-US" w:eastAsia="en-US"/>
              </w:rPr>
            </w:pPr>
            <w:r w:rsidRPr="00AE146E">
              <w:rPr>
                <w:rFonts w:ascii="Arial" w:eastAsia="SimSun" w:hAnsi="Arial" w:hint="eastAsia"/>
                <w:sz w:val="18"/>
                <w:lang w:eastAsia="zh-CN"/>
              </w:rPr>
              <w:t>2</w:t>
            </w:r>
          </w:p>
        </w:tc>
      </w:tr>
      <w:tr w:rsidR="00AE146E" w:rsidRPr="00AE146E" w14:paraId="67FC12FA" w14:textId="77777777" w:rsidTr="00010E4C">
        <w:trPr>
          <w:trHeight w:val="70"/>
        </w:trPr>
        <w:tc>
          <w:tcPr>
            <w:tcW w:w="1556" w:type="dxa"/>
            <w:vMerge/>
            <w:tcBorders>
              <w:left w:val="single" w:sz="4" w:space="0" w:color="auto"/>
              <w:right w:val="single" w:sz="4" w:space="0" w:color="auto"/>
            </w:tcBorders>
            <w:vAlign w:val="center"/>
            <w:hideMark/>
          </w:tcPr>
          <w:p w14:paraId="1BE00CD0"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584706"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A9AB9D"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97862"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FD-CDM2</w:t>
            </w:r>
          </w:p>
        </w:tc>
      </w:tr>
      <w:tr w:rsidR="00AE146E" w:rsidRPr="00AE146E" w14:paraId="210B75AD" w14:textId="77777777" w:rsidTr="00010E4C">
        <w:trPr>
          <w:trHeight w:val="70"/>
        </w:trPr>
        <w:tc>
          <w:tcPr>
            <w:tcW w:w="1556" w:type="dxa"/>
            <w:vMerge/>
            <w:tcBorders>
              <w:left w:val="single" w:sz="4" w:space="0" w:color="auto"/>
              <w:right w:val="single" w:sz="4" w:space="0" w:color="auto"/>
            </w:tcBorders>
            <w:vAlign w:val="center"/>
            <w:hideMark/>
          </w:tcPr>
          <w:p w14:paraId="4C70F6AF"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466B3"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D4B3AD"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DB4BC"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1</w:t>
            </w:r>
          </w:p>
        </w:tc>
      </w:tr>
      <w:tr w:rsidR="00AE146E" w:rsidRPr="00AE146E" w14:paraId="71CE0284" w14:textId="77777777" w:rsidTr="00010E4C">
        <w:trPr>
          <w:trHeight w:val="70"/>
        </w:trPr>
        <w:tc>
          <w:tcPr>
            <w:tcW w:w="1556" w:type="dxa"/>
            <w:vMerge/>
            <w:tcBorders>
              <w:left w:val="single" w:sz="4" w:space="0" w:color="auto"/>
              <w:right w:val="single" w:sz="4" w:space="0" w:color="auto"/>
            </w:tcBorders>
            <w:vAlign w:val="center"/>
            <w:hideMark/>
          </w:tcPr>
          <w:p w14:paraId="4FAE3E8B" w14:textId="77777777" w:rsidR="00AE146E" w:rsidRPr="00AE146E" w:rsidRDefault="00AE146E" w:rsidP="00AE146E">
            <w:pPr>
              <w:keepNext/>
              <w:keepLines/>
              <w:spacing w:after="0"/>
              <w:rPr>
                <w:rFonts w:ascii="Arial" w:eastAsia="新細明體"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A24C63"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First subcarrier index in the PRB used for CSI-RS</w:t>
            </w:r>
            <w:r w:rsidRPr="00AE146E" w:rsidDel="0032520A">
              <w:rPr>
                <w:rFonts w:ascii="Arial" w:eastAsia="SimSun" w:hAnsi="Arial"/>
                <w:sz w:val="18"/>
                <w:lang w:eastAsia="en-US"/>
              </w:rPr>
              <w:t xml:space="preserve"> </w:t>
            </w:r>
            <w:r w:rsidRPr="00AE146E">
              <w:rPr>
                <w:rFonts w:ascii="Arial" w:eastAsia="SimSun" w:hAnsi="Arial"/>
                <w:sz w:val="18"/>
                <w:lang w:eastAsia="en-US"/>
              </w:rPr>
              <w:t>(k</w:t>
            </w:r>
            <w:r w:rsidRPr="00AE146E">
              <w:rPr>
                <w:rFonts w:ascii="Arial" w:eastAsia="SimSun" w:hAnsi="Arial"/>
                <w:sz w:val="18"/>
                <w:vertAlign w:val="subscript"/>
                <w:lang w:eastAsia="en-US"/>
              </w:rPr>
              <w:t>0</w:t>
            </w:r>
            <w:r w:rsidRPr="00AE146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F594F66"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7E94D"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hint="eastAsia"/>
                <w:sz w:val="18"/>
                <w:lang w:eastAsia="zh-CN"/>
              </w:rPr>
              <w:t xml:space="preserve">Row </w:t>
            </w:r>
            <w:proofErr w:type="gramStart"/>
            <w:r w:rsidRPr="00AE146E">
              <w:rPr>
                <w:rFonts w:ascii="Arial" w:eastAsia="SimSun" w:hAnsi="Arial" w:hint="eastAsia"/>
                <w:sz w:val="18"/>
                <w:lang w:eastAsia="zh-CN"/>
              </w:rPr>
              <w:t>3,(</w:t>
            </w:r>
            <w:proofErr w:type="gramEnd"/>
            <w:r w:rsidRPr="00AE146E">
              <w:rPr>
                <w:rFonts w:ascii="Arial" w:eastAsia="SimSun" w:hAnsi="Arial" w:hint="eastAsia"/>
                <w:sz w:val="18"/>
                <w:lang w:eastAsia="zh-CN"/>
              </w:rPr>
              <w:t>6)</w:t>
            </w:r>
          </w:p>
        </w:tc>
      </w:tr>
      <w:tr w:rsidR="00AE146E" w:rsidRPr="00AE146E" w14:paraId="19FD89E9" w14:textId="77777777" w:rsidTr="00010E4C">
        <w:trPr>
          <w:trHeight w:val="70"/>
        </w:trPr>
        <w:tc>
          <w:tcPr>
            <w:tcW w:w="1556" w:type="dxa"/>
            <w:vMerge/>
            <w:tcBorders>
              <w:left w:val="single" w:sz="4" w:space="0" w:color="auto"/>
              <w:right w:val="single" w:sz="4" w:space="0" w:color="auto"/>
            </w:tcBorders>
            <w:vAlign w:val="center"/>
            <w:hideMark/>
          </w:tcPr>
          <w:p w14:paraId="0743701A"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04985"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First OFDM symbol in the PRB used for CSI-RS (l</w:t>
            </w:r>
            <w:r w:rsidRPr="00AE146E">
              <w:rPr>
                <w:rFonts w:ascii="Arial" w:eastAsia="SimSun" w:hAnsi="Arial"/>
                <w:sz w:val="18"/>
                <w:vertAlign w:val="subscript"/>
                <w:lang w:eastAsia="en-US"/>
              </w:rPr>
              <w:t>0</w:t>
            </w:r>
            <w:r w:rsidRPr="00AE146E">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81565E"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B594C"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hint="eastAsia"/>
                <w:sz w:val="18"/>
                <w:lang w:eastAsia="zh-CN"/>
              </w:rPr>
              <w:t>13</w:t>
            </w:r>
          </w:p>
        </w:tc>
      </w:tr>
      <w:tr w:rsidR="00AE146E" w:rsidRPr="00AE146E" w14:paraId="271533DF" w14:textId="77777777" w:rsidTr="00010E4C">
        <w:trPr>
          <w:trHeight w:val="70"/>
        </w:trPr>
        <w:tc>
          <w:tcPr>
            <w:tcW w:w="1556" w:type="dxa"/>
            <w:vMerge/>
            <w:tcBorders>
              <w:left w:val="single" w:sz="4" w:space="0" w:color="auto"/>
              <w:bottom w:val="single" w:sz="4" w:space="0" w:color="auto"/>
              <w:right w:val="single" w:sz="4" w:space="0" w:color="auto"/>
            </w:tcBorders>
            <w:vAlign w:val="center"/>
          </w:tcPr>
          <w:p w14:paraId="2EA06632"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D48A1"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NZP CSI-RS-</w:t>
            </w:r>
            <w:proofErr w:type="spellStart"/>
            <w:r w:rsidRPr="00AE146E">
              <w:rPr>
                <w:rFonts w:ascii="Arial" w:eastAsia="SimSun" w:hAnsi="Arial"/>
                <w:sz w:val="18"/>
                <w:lang w:eastAsia="en-US"/>
              </w:rPr>
              <w:t>timeConfig</w:t>
            </w:r>
            <w:proofErr w:type="spellEnd"/>
          </w:p>
          <w:p w14:paraId="135838BC"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853B85"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3223"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hint="eastAsia"/>
                <w:sz w:val="18"/>
                <w:lang w:eastAsia="zh-CN"/>
              </w:rPr>
              <w:t>10/1</w:t>
            </w:r>
          </w:p>
        </w:tc>
      </w:tr>
      <w:tr w:rsidR="00AE146E" w:rsidRPr="00AE146E" w14:paraId="736A0AB1" w14:textId="77777777" w:rsidTr="00010E4C">
        <w:trPr>
          <w:trHeight w:val="70"/>
        </w:trPr>
        <w:tc>
          <w:tcPr>
            <w:tcW w:w="1556" w:type="dxa"/>
            <w:vMerge w:val="restart"/>
            <w:tcBorders>
              <w:left w:val="single" w:sz="4" w:space="0" w:color="auto"/>
              <w:right w:val="single" w:sz="4" w:space="0" w:color="auto"/>
            </w:tcBorders>
            <w:vAlign w:val="center"/>
          </w:tcPr>
          <w:p w14:paraId="7373AC9A"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7B191CC"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23310B5"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C22C"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Periodic</w:t>
            </w:r>
          </w:p>
        </w:tc>
      </w:tr>
      <w:tr w:rsidR="00AE146E" w:rsidRPr="00AE146E" w14:paraId="6A85105E" w14:textId="77777777" w:rsidTr="00010E4C">
        <w:trPr>
          <w:trHeight w:val="70"/>
        </w:trPr>
        <w:tc>
          <w:tcPr>
            <w:tcW w:w="1556" w:type="dxa"/>
            <w:vMerge/>
            <w:tcBorders>
              <w:left w:val="single" w:sz="4" w:space="0" w:color="auto"/>
              <w:right w:val="single" w:sz="4" w:space="0" w:color="auto"/>
            </w:tcBorders>
            <w:vAlign w:val="center"/>
            <w:hideMark/>
          </w:tcPr>
          <w:p w14:paraId="46291A1E"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DBC771"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77F0C05"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D1114"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0</w:t>
            </w:r>
          </w:p>
        </w:tc>
      </w:tr>
      <w:tr w:rsidR="00AE146E" w:rsidRPr="00AE146E" w14:paraId="2F9F98A0" w14:textId="77777777" w:rsidTr="00010E4C">
        <w:trPr>
          <w:trHeight w:val="70"/>
        </w:trPr>
        <w:tc>
          <w:tcPr>
            <w:tcW w:w="1556" w:type="dxa"/>
            <w:vMerge/>
            <w:tcBorders>
              <w:left w:val="single" w:sz="4" w:space="0" w:color="auto"/>
              <w:right w:val="single" w:sz="4" w:space="0" w:color="auto"/>
            </w:tcBorders>
            <w:vAlign w:val="center"/>
            <w:hideMark/>
          </w:tcPr>
          <w:p w14:paraId="0DD1D9C4"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BF218" w14:textId="77777777" w:rsidR="00AE146E" w:rsidRPr="00AE146E" w:rsidRDefault="00AE146E" w:rsidP="00AE146E">
            <w:pPr>
              <w:keepNext/>
              <w:keepLines/>
              <w:spacing w:after="0"/>
              <w:rPr>
                <w:rFonts w:ascii="Arial" w:eastAsia="SimSun" w:hAnsi="Arial"/>
                <w:sz w:val="18"/>
                <w:lang w:val="de-DE" w:eastAsia="en-US"/>
              </w:rPr>
            </w:pPr>
            <w:r w:rsidRPr="00AE146E">
              <w:rPr>
                <w:rFonts w:ascii="Arial" w:eastAsia="SimSun" w:hAnsi="Arial"/>
                <w:sz w:val="18"/>
                <w:lang w:val="de-DE" w:eastAsia="en-US"/>
              </w:rPr>
              <w:t>CSI-IM Resource Mapping</w:t>
            </w:r>
          </w:p>
          <w:p w14:paraId="67A35DE8" w14:textId="77777777" w:rsidR="00AE146E" w:rsidRPr="00AE146E" w:rsidRDefault="00AE146E" w:rsidP="00AE146E">
            <w:pPr>
              <w:keepNext/>
              <w:keepLines/>
              <w:spacing w:after="0"/>
              <w:rPr>
                <w:rFonts w:ascii="Arial" w:eastAsia="新細明體" w:hAnsi="Arial"/>
                <w:sz w:val="18"/>
                <w:lang w:val="de-DE" w:eastAsia="en-US"/>
              </w:rPr>
            </w:pPr>
            <w:r w:rsidRPr="00AE146E">
              <w:rPr>
                <w:rFonts w:ascii="Arial" w:eastAsia="SimSun" w:hAnsi="Arial"/>
                <w:sz w:val="18"/>
                <w:lang w:val="de-DE" w:eastAsia="en-US"/>
              </w:rPr>
              <w:t>(k</w:t>
            </w:r>
            <w:r w:rsidRPr="00AE146E">
              <w:rPr>
                <w:rFonts w:ascii="Arial" w:eastAsia="SimSun" w:hAnsi="Arial"/>
                <w:sz w:val="18"/>
                <w:vertAlign w:val="subscript"/>
                <w:lang w:val="de-DE" w:eastAsia="en-US"/>
              </w:rPr>
              <w:t>CSI-IM</w:t>
            </w:r>
            <w:r w:rsidRPr="00AE146E">
              <w:rPr>
                <w:rFonts w:ascii="Arial" w:eastAsia="SimSun" w:hAnsi="Arial"/>
                <w:sz w:val="18"/>
                <w:lang w:val="de-DE" w:eastAsia="en-US"/>
              </w:rPr>
              <w:t>,</w:t>
            </w:r>
            <w:r w:rsidRPr="00AE146E">
              <w:rPr>
                <w:rFonts w:ascii="Arial" w:eastAsia="SimSun" w:hAnsi="Arial" w:hint="eastAsia"/>
                <w:sz w:val="18"/>
                <w:lang w:val="de-DE" w:eastAsia="en-US"/>
              </w:rPr>
              <w:t>l</w:t>
            </w:r>
            <w:r w:rsidRPr="00AE146E">
              <w:rPr>
                <w:rFonts w:ascii="Arial" w:eastAsia="SimSun" w:hAnsi="Arial"/>
                <w:sz w:val="18"/>
                <w:vertAlign w:val="subscript"/>
                <w:lang w:val="de-DE" w:eastAsia="en-US"/>
              </w:rPr>
              <w:t>CSI-IM</w:t>
            </w:r>
            <w:r w:rsidRPr="00AE146E">
              <w:rPr>
                <w:rFonts w:ascii="Arial" w:eastAsia="SimSun" w:hAnsi="Arial"/>
                <w:sz w:val="18"/>
                <w:lang w:val="de-DE" w:eastAsia="en-US"/>
              </w:rPr>
              <w:t>)</w:t>
            </w:r>
          </w:p>
          <w:p w14:paraId="0156694C" w14:textId="77777777" w:rsidR="00AE146E" w:rsidRPr="00AE146E" w:rsidRDefault="00AE146E" w:rsidP="00AE146E">
            <w:pPr>
              <w:keepNext/>
              <w:keepLines/>
              <w:spacing w:after="0"/>
              <w:rPr>
                <w:rFonts w:ascii="Arial" w:eastAsia="新細明體" w:hAnsi="Arial"/>
                <w:sz w:val="18"/>
                <w:lang w:val="de-DE"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B123E2E" w14:textId="77777777" w:rsidR="00AE146E" w:rsidRPr="00AE146E" w:rsidRDefault="00AE146E" w:rsidP="00AE146E">
            <w:pPr>
              <w:keepNext/>
              <w:keepLines/>
              <w:spacing w:after="0"/>
              <w:jc w:val="center"/>
              <w:rPr>
                <w:rFonts w:ascii="Arial" w:eastAsia="新細明體" w:hAnsi="Arial"/>
                <w:sz w:val="18"/>
                <w:lang w:val="de-DE"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8660C"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w:t>
            </w:r>
            <w:r w:rsidRPr="00AE146E">
              <w:rPr>
                <w:rFonts w:ascii="Arial" w:eastAsia="SimSun" w:hAnsi="Arial" w:hint="eastAsia"/>
                <w:sz w:val="18"/>
                <w:lang w:eastAsia="zh-CN"/>
              </w:rPr>
              <w:t>4</w:t>
            </w:r>
            <w:r w:rsidRPr="00AE146E">
              <w:rPr>
                <w:rFonts w:ascii="Arial" w:eastAsia="新細明體" w:hAnsi="Arial"/>
                <w:sz w:val="18"/>
                <w:lang w:eastAsia="en-US"/>
              </w:rPr>
              <w:t xml:space="preserve">, </w:t>
            </w:r>
            <w:r w:rsidRPr="00AE146E">
              <w:rPr>
                <w:rFonts w:ascii="Arial" w:eastAsia="SimSun" w:hAnsi="Arial" w:hint="eastAsia"/>
                <w:sz w:val="18"/>
                <w:lang w:eastAsia="zh-CN"/>
              </w:rPr>
              <w:t>9</w:t>
            </w:r>
            <w:r w:rsidRPr="00AE146E">
              <w:rPr>
                <w:rFonts w:ascii="Arial" w:eastAsia="新細明體" w:hAnsi="Arial"/>
                <w:sz w:val="18"/>
                <w:lang w:eastAsia="en-US"/>
              </w:rPr>
              <w:t>)</w:t>
            </w:r>
          </w:p>
        </w:tc>
      </w:tr>
      <w:tr w:rsidR="00AE146E" w:rsidRPr="00AE146E" w14:paraId="697FD862"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18AF09CB" w14:textId="77777777" w:rsidR="00AE146E" w:rsidRPr="00AE146E" w:rsidRDefault="00AE146E" w:rsidP="00AE146E">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177828"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 xml:space="preserve">CSI-IM </w:t>
            </w:r>
            <w:proofErr w:type="spellStart"/>
            <w:r w:rsidRPr="00AE146E">
              <w:rPr>
                <w:rFonts w:ascii="Arial" w:eastAsia="SimSun" w:hAnsi="Arial"/>
                <w:sz w:val="18"/>
                <w:lang w:eastAsia="en-US"/>
              </w:rPr>
              <w:t>timeConfig</w:t>
            </w:r>
            <w:proofErr w:type="spellEnd"/>
          </w:p>
          <w:p w14:paraId="35694DFB"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E1598C"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EA7"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SimSun" w:hAnsi="Arial" w:hint="eastAsia"/>
                <w:sz w:val="18"/>
                <w:lang w:eastAsia="zh-CN"/>
              </w:rPr>
              <w:t>10/</w:t>
            </w:r>
            <w:r w:rsidRPr="00AE146E">
              <w:rPr>
                <w:rFonts w:ascii="Arial" w:eastAsia="SimSun" w:hAnsi="Arial"/>
                <w:sz w:val="18"/>
                <w:lang w:eastAsia="zh-CN"/>
              </w:rPr>
              <w:t>1</w:t>
            </w:r>
          </w:p>
        </w:tc>
      </w:tr>
      <w:tr w:rsidR="00AE146E" w:rsidRPr="00AE146E" w14:paraId="16A8AAA6"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9D1EE3"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B6CAE5"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2AAA0"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Periodic</w:t>
            </w:r>
          </w:p>
        </w:tc>
      </w:tr>
      <w:tr w:rsidR="00AE146E" w:rsidRPr="00AE146E" w14:paraId="7F61A064"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A752C8"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1FB081"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30348" w14:textId="77777777" w:rsidR="00AE146E" w:rsidRPr="00AE146E" w:rsidRDefault="00AE146E" w:rsidP="00AE146E">
            <w:pPr>
              <w:keepNext/>
              <w:keepLines/>
              <w:spacing w:after="0"/>
              <w:jc w:val="center"/>
              <w:rPr>
                <w:rFonts w:ascii="Arial" w:eastAsia="SimSun" w:hAnsi="Arial"/>
                <w:sz w:val="18"/>
                <w:lang w:eastAsia="zh-CN"/>
              </w:rPr>
            </w:pPr>
            <w:r w:rsidRPr="00AE146E">
              <w:rPr>
                <w:rFonts w:ascii="Arial" w:eastAsia="新細明體" w:hAnsi="Arial"/>
                <w:sz w:val="18"/>
                <w:lang w:eastAsia="en-US"/>
              </w:rPr>
              <w:t xml:space="preserve">Table </w:t>
            </w:r>
            <w:r w:rsidRPr="00AE146E">
              <w:rPr>
                <w:rFonts w:ascii="Arial" w:eastAsia="SimSun" w:hAnsi="Arial"/>
                <w:sz w:val="18"/>
                <w:lang w:eastAsia="zh-CN"/>
              </w:rPr>
              <w:t>1</w:t>
            </w:r>
          </w:p>
        </w:tc>
      </w:tr>
      <w:tr w:rsidR="00AE146E" w:rsidRPr="00AE146E" w14:paraId="75F653C7"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32838"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3ACAFB"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9C278"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cri-RI-PMI-CQI</w:t>
            </w:r>
          </w:p>
        </w:tc>
      </w:tr>
      <w:tr w:rsidR="00AE146E" w:rsidRPr="00AE146E" w14:paraId="16319CB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8DF80"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timeRestrictionFor</w:t>
            </w:r>
            <w:r w:rsidRPr="00AE146E">
              <w:rPr>
                <w:rFonts w:ascii="Arial" w:eastAsia="SimSun" w:hAnsi="Arial" w:hint="eastAsia"/>
                <w:sz w:val="18"/>
                <w:lang w:eastAsia="en-US"/>
              </w:rPr>
              <w:t>Channel</w:t>
            </w:r>
            <w:r w:rsidRPr="00AE146E">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A2DBAF"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D2AC86"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Not configured</w:t>
            </w:r>
          </w:p>
        </w:tc>
      </w:tr>
      <w:tr w:rsidR="00AE146E" w:rsidRPr="00AE146E" w14:paraId="07E7C1C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62B6B"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CC62EA"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B89F0"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Not configured</w:t>
            </w:r>
          </w:p>
        </w:tc>
      </w:tr>
      <w:tr w:rsidR="00AE146E" w:rsidRPr="00AE146E" w14:paraId="505A3B1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210C3"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49F364"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B020B"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val="en-US" w:eastAsia="en-US"/>
              </w:rPr>
              <w:t>Wide</w:t>
            </w:r>
            <w:r w:rsidRPr="00AE146E">
              <w:rPr>
                <w:rFonts w:ascii="Arial" w:eastAsia="SimSun" w:hAnsi="Arial"/>
                <w:sz w:val="18"/>
                <w:lang w:eastAsia="en-US"/>
              </w:rPr>
              <w:t>band</w:t>
            </w:r>
          </w:p>
        </w:tc>
      </w:tr>
      <w:tr w:rsidR="00AE146E" w:rsidRPr="00AE146E" w14:paraId="2DB0EDAF"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9A7637"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pmi-FormatIndicator</w:t>
            </w:r>
            <w:proofErr w:type="spellEnd"/>
            <w:r w:rsidRPr="00AE146E">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0B5FC0A"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2E03A"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Wideband</w:t>
            </w:r>
          </w:p>
        </w:tc>
      </w:tr>
      <w:tr w:rsidR="00AE146E" w:rsidRPr="00AE146E" w14:paraId="3B2CB651"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B1987"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42F50C6"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A71CD" w14:textId="43A804C8" w:rsidR="00AE146E" w:rsidRPr="00AE146E" w:rsidRDefault="00AE146E" w:rsidP="00AE146E">
            <w:pPr>
              <w:keepNext/>
              <w:keepLines/>
              <w:spacing w:after="0"/>
              <w:jc w:val="center"/>
              <w:rPr>
                <w:rFonts w:ascii="Arial" w:eastAsia="新細明體" w:hAnsi="Arial"/>
                <w:sz w:val="18"/>
                <w:lang w:eastAsia="en-US"/>
              </w:rPr>
            </w:pPr>
            <w:del w:id="27" w:author="Licheng Lin" w:date="2022-11-04T16:05:00Z">
              <w:r w:rsidRPr="00A04C51" w:rsidDel="002E131F">
                <w:rPr>
                  <w:rFonts w:ascii="Arial" w:eastAsia="新細明體" w:hAnsi="Arial" w:hint="eastAsia"/>
                  <w:sz w:val="18"/>
                  <w:highlight w:val="yellow"/>
                  <w:lang w:eastAsia="zh-CN"/>
                </w:rPr>
                <w:delText>16</w:delText>
              </w:r>
            </w:del>
            <w:ins w:id="28" w:author="Licheng Lin" w:date="2022-11-04T16:05:00Z">
              <w:r w:rsidR="002E131F" w:rsidRPr="00A04C51">
                <w:rPr>
                  <w:rFonts w:ascii="Arial" w:eastAsia="新細明體" w:hAnsi="Arial"/>
                  <w:sz w:val="18"/>
                  <w:highlight w:val="yellow"/>
                  <w:lang w:eastAsia="zh-CN"/>
                </w:rPr>
                <w:t>8</w:t>
              </w:r>
            </w:ins>
          </w:p>
        </w:tc>
      </w:tr>
      <w:tr w:rsidR="00AE146E" w:rsidRPr="00AE146E" w14:paraId="6F5675B2"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5B0A2F"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26EDC" w14:textId="77777777" w:rsidR="00AE146E" w:rsidRPr="00AE146E" w:rsidRDefault="00AE146E" w:rsidP="00AE146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3DA32" w14:textId="77777777" w:rsidR="00AE146E" w:rsidRPr="00AE146E" w:rsidDel="0020434D"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1111111</w:t>
            </w:r>
          </w:p>
        </w:tc>
      </w:tr>
      <w:tr w:rsidR="00AE146E" w:rsidRPr="00AE146E" w14:paraId="1A23CD6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EE1D15"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DE8C5D"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BAE8A"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hint="eastAsia"/>
                <w:sz w:val="18"/>
                <w:lang w:eastAsia="zh-CN"/>
              </w:rPr>
              <w:t>10</w:t>
            </w:r>
            <w:r w:rsidRPr="00AE146E">
              <w:rPr>
                <w:rFonts w:ascii="Arial" w:eastAsia="新細明體" w:hAnsi="Arial"/>
                <w:sz w:val="18"/>
                <w:lang w:eastAsia="en-US"/>
              </w:rPr>
              <w:t>/9</w:t>
            </w:r>
          </w:p>
        </w:tc>
      </w:tr>
      <w:tr w:rsidR="00AE146E" w:rsidRPr="00AE146E" w14:paraId="454B3433"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BF08F" w14:textId="77777777" w:rsidR="00AE146E" w:rsidRPr="00AE146E" w:rsidRDefault="00AE146E" w:rsidP="00AE146E">
            <w:pPr>
              <w:keepNext/>
              <w:keepLines/>
              <w:spacing w:after="0"/>
              <w:rPr>
                <w:rFonts w:ascii="Arial" w:eastAsia="SimSun" w:hAnsi="Arial"/>
                <w:sz w:val="18"/>
                <w:lang w:eastAsia="en-US"/>
              </w:rPr>
            </w:pPr>
            <w:proofErr w:type="spellStart"/>
            <w:r w:rsidRPr="00AE146E">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989FBA"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46D20"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Not configured</w:t>
            </w:r>
          </w:p>
        </w:tc>
      </w:tr>
      <w:tr w:rsidR="00AE146E" w:rsidRPr="00AE146E" w14:paraId="330C5EFE" w14:textId="77777777" w:rsidTr="00010E4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1E5E9E"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20C84A"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5B08025"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0ED4D" w14:textId="77777777" w:rsidR="00AE146E" w:rsidRPr="00AE146E" w:rsidRDefault="00AE146E" w:rsidP="00AE146E">
            <w:pPr>
              <w:keepNext/>
              <w:keepLines/>
              <w:spacing w:after="0"/>
              <w:jc w:val="center"/>
              <w:rPr>
                <w:rFonts w:ascii="Arial" w:eastAsia="新細明體" w:hAnsi="Arial"/>
                <w:sz w:val="18"/>
                <w:lang w:eastAsia="en-US"/>
              </w:rPr>
            </w:pPr>
            <w:proofErr w:type="spellStart"/>
            <w:r w:rsidRPr="00AE146E">
              <w:rPr>
                <w:rFonts w:ascii="Arial" w:eastAsia="SimSun" w:hAnsi="Arial"/>
                <w:sz w:val="18"/>
                <w:lang w:eastAsia="en-US"/>
              </w:rPr>
              <w:t>typeI-SinglePanel</w:t>
            </w:r>
            <w:proofErr w:type="spellEnd"/>
          </w:p>
        </w:tc>
      </w:tr>
      <w:tr w:rsidR="00AE146E" w:rsidRPr="00AE146E" w14:paraId="503EA6B2" w14:textId="77777777" w:rsidTr="00010E4C">
        <w:trPr>
          <w:trHeight w:val="70"/>
        </w:trPr>
        <w:tc>
          <w:tcPr>
            <w:tcW w:w="1648" w:type="dxa"/>
            <w:gridSpan w:val="2"/>
            <w:vMerge/>
            <w:tcBorders>
              <w:left w:val="single" w:sz="4" w:space="0" w:color="auto"/>
              <w:right w:val="single" w:sz="4" w:space="0" w:color="auto"/>
            </w:tcBorders>
            <w:hideMark/>
          </w:tcPr>
          <w:p w14:paraId="7CA4FCB4" w14:textId="77777777" w:rsidR="00AE146E" w:rsidRPr="00AE146E" w:rsidRDefault="00AE146E" w:rsidP="00AE146E">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07F7BB3"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5B97B0A"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1EF86"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1</w:t>
            </w:r>
          </w:p>
        </w:tc>
      </w:tr>
      <w:tr w:rsidR="00AE146E" w:rsidRPr="00AE146E" w14:paraId="4BFCF85E" w14:textId="77777777" w:rsidTr="00010E4C">
        <w:trPr>
          <w:trHeight w:val="70"/>
        </w:trPr>
        <w:tc>
          <w:tcPr>
            <w:tcW w:w="1648" w:type="dxa"/>
            <w:gridSpan w:val="2"/>
            <w:vMerge/>
            <w:tcBorders>
              <w:left w:val="single" w:sz="4" w:space="0" w:color="auto"/>
              <w:right w:val="single" w:sz="4" w:space="0" w:color="auto"/>
            </w:tcBorders>
            <w:hideMark/>
          </w:tcPr>
          <w:p w14:paraId="0E8DCB4A" w14:textId="77777777" w:rsidR="00AE146E" w:rsidRPr="00AE146E" w:rsidRDefault="00AE146E" w:rsidP="00AE146E">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0BC9A71"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(CodebookConfig-N</w:t>
            </w:r>
            <w:proofErr w:type="gramStart"/>
            <w:r w:rsidRPr="00AE146E">
              <w:rPr>
                <w:rFonts w:ascii="Arial" w:eastAsia="SimSun" w:hAnsi="Arial"/>
                <w:sz w:val="18"/>
                <w:lang w:eastAsia="en-US"/>
              </w:rPr>
              <w:t>1,CodebookConfig</w:t>
            </w:r>
            <w:proofErr w:type="gramEnd"/>
            <w:r w:rsidRPr="00AE146E">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E7DC29C"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FA155"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en-US"/>
              </w:rPr>
              <w:t>Not configured</w:t>
            </w:r>
          </w:p>
        </w:tc>
      </w:tr>
      <w:tr w:rsidR="00AE146E" w:rsidRPr="00AE146E" w14:paraId="7667D15D" w14:textId="77777777" w:rsidTr="00010E4C">
        <w:trPr>
          <w:trHeight w:val="70"/>
        </w:trPr>
        <w:tc>
          <w:tcPr>
            <w:tcW w:w="1648" w:type="dxa"/>
            <w:gridSpan w:val="2"/>
            <w:vMerge/>
            <w:tcBorders>
              <w:left w:val="single" w:sz="4" w:space="0" w:color="auto"/>
              <w:right w:val="single" w:sz="4" w:space="0" w:color="auto"/>
            </w:tcBorders>
            <w:hideMark/>
          </w:tcPr>
          <w:p w14:paraId="42D11AB8" w14:textId="77777777" w:rsidR="00AE146E" w:rsidRPr="00AE146E" w:rsidRDefault="00AE146E" w:rsidP="00AE146E">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AFAE640" w14:textId="77777777" w:rsidR="00AE146E" w:rsidRPr="00AE146E" w:rsidRDefault="00AE146E" w:rsidP="00AE146E">
            <w:pPr>
              <w:keepNext/>
              <w:keepLines/>
              <w:spacing w:after="0"/>
              <w:rPr>
                <w:rFonts w:ascii="Arial" w:eastAsia="新細明體" w:hAnsi="Arial"/>
                <w:sz w:val="18"/>
                <w:lang w:eastAsia="en-US"/>
              </w:rPr>
            </w:pPr>
            <w:proofErr w:type="spellStart"/>
            <w:r w:rsidRPr="00AE146E">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60042F"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8D5E50"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cs="Arial"/>
                <w:sz w:val="18"/>
                <w:szCs w:val="18"/>
                <w:lang w:val="en-US" w:eastAsia="zh-CN"/>
              </w:rPr>
              <w:t>000001</w:t>
            </w:r>
          </w:p>
        </w:tc>
      </w:tr>
      <w:tr w:rsidR="00AE146E" w:rsidRPr="00AE146E" w14:paraId="18933DED" w14:textId="77777777" w:rsidTr="00010E4C">
        <w:trPr>
          <w:trHeight w:val="70"/>
        </w:trPr>
        <w:tc>
          <w:tcPr>
            <w:tcW w:w="1648" w:type="dxa"/>
            <w:gridSpan w:val="2"/>
            <w:vMerge/>
            <w:tcBorders>
              <w:left w:val="single" w:sz="4" w:space="0" w:color="auto"/>
              <w:bottom w:val="single" w:sz="4" w:space="0" w:color="auto"/>
              <w:right w:val="single" w:sz="4" w:space="0" w:color="auto"/>
            </w:tcBorders>
          </w:tcPr>
          <w:p w14:paraId="07D7E6BB" w14:textId="77777777" w:rsidR="00AE146E" w:rsidRPr="00AE146E" w:rsidRDefault="00AE146E" w:rsidP="00AE146E">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0BB56D9"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DFF7E2D"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9858CB"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N/A</w:t>
            </w:r>
          </w:p>
        </w:tc>
      </w:tr>
      <w:tr w:rsidR="00AE146E" w:rsidRPr="00AE146E" w14:paraId="583E9137"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3BB648B"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70D1239"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0D37F"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zh-CN"/>
              </w:rPr>
              <w:t>PUCCH</w:t>
            </w:r>
          </w:p>
        </w:tc>
      </w:tr>
      <w:tr w:rsidR="00AE146E" w:rsidRPr="00AE146E" w14:paraId="39DE2343"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55E243"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D62B23" w14:textId="77777777" w:rsidR="00AE146E" w:rsidRPr="00AE146E" w:rsidRDefault="00AE146E" w:rsidP="00AE146E">
            <w:pPr>
              <w:keepNext/>
              <w:keepLines/>
              <w:spacing w:after="0"/>
              <w:jc w:val="center"/>
              <w:rPr>
                <w:rFonts w:ascii="Arial" w:eastAsia="新細明體" w:hAnsi="Arial"/>
                <w:sz w:val="18"/>
                <w:lang w:eastAsia="en-US"/>
              </w:rPr>
            </w:pPr>
            <w:proofErr w:type="spellStart"/>
            <w:r w:rsidRPr="00AE146E">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41AEDC" w14:textId="77777777" w:rsidR="00AE146E" w:rsidRPr="00AE146E" w:rsidRDefault="00AE146E" w:rsidP="00AE146E">
            <w:pPr>
              <w:keepNext/>
              <w:keepLines/>
              <w:spacing w:after="0"/>
              <w:jc w:val="center"/>
              <w:rPr>
                <w:rFonts w:ascii="Arial" w:eastAsia="SimSun" w:hAnsi="Arial"/>
                <w:sz w:val="18"/>
                <w:lang w:eastAsia="zh-CN"/>
              </w:rPr>
            </w:pPr>
            <w:del w:id="29" w:author="R4-2217445" w:date="2022-09-29T17:06:00Z">
              <w:r w:rsidRPr="00AE146E" w:rsidDel="00676404">
                <w:rPr>
                  <w:rFonts w:ascii="Arial" w:eastAsia="SimSun" w:hAnsi="Arial"/>
                  <w:sz w:val="18"/>
                  <w:lang w:eastAsia="zh-CN"/>
                </w:rPr>
                <w:delText>[</w:delText>
              </w:r>
            </w:del>
            <w:ins w:id="30" w:author="R4-2217445" w:date="2022-10-14T07:46:00Z">
              <w:r w:rsidRPr="00AE146E">
                <w:rPr>
                  <w:rFonts w:ascii="Arial" w:eastAsia="SimSun" w:hAnsi="Arial"/>
                  <w:sz w:val="18"/>
                  <w:lang w:eastAsia="zh-CN"/>
                </w:rPr>
                <w:t>9.5</w:t>
              </w:r>
            </w:ins>
            <w:del w:id="31" w:author="R4-2217445" w:date="2022-10-14T07:46:00Z">
              <w:r w:rsidRPr="00AE146E" w:rsidDel="00C2109B">
                <w:rPr>
                  <w:rFonts w:ascii="Arial" w:eastAsia="SimSun" w:hAnsi="Arial"/>
                  <w:sz w:val="18"/>
                  <w:lang w:eastAsia="zh-CN"/>
                </w:rPr>
                <w:delText>14</w:delText>
              </w:r>
            </w:del>
            <w:del w:id="32" w:author="R4-2217445" w:date="2022-09-29T17:06:00Z">
              <w:r w:rsidRPr="00AE146E" w:rsidDel="00676404">
                <w:rPr>
                  <w:rFonts w:ascii="Arial" w:eastAsia="SimSun" w:hAnsi="Arial"/>
                  <w:sz w:val="18"/>
                  <w:lang w:eastAsia="zh-CN"/>
                </w:rPr>
                <w:delText>]</w:delText>
              </w:r>
            </w:del>
          </w:p>
        </w:tc>
      </w:tr>
      <w:tr w:rsidR="00AE146E" w:rsidRPr="00AE146E" w14:paraId="5CC57AB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FB8634" w14:textId="77777777" w:rsidR="00AE146E" w:rsidRPr="00AE146E" w:rsidRDefault="00AE146E" w:rsidP="00AE146E">
            <w:pPr>
              <w:keepNext/>
              <w:keepLines/>
              <w:spacing w:after="0"/>
              <w:rPr>
                <w:rFonts w:ascii="Arial" w:eastAsia="SimSun" w:hAnsi="Arial"/>
                <w:sz w:val="18"/>
                <w:lang w:eastAsia="en-US"/>
              </w:rPr>
            </w:pPr>
            <w:r w:rsidRPr="00AE146E">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582998" w14:textId="77777777" w:rsidR="00AE146E" w:rsidRPr="00AE146E" w:rsidRDefault="00AE146E" w:rsidP="00AE146E">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0889C"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新細明體" w:hAnsi="Arial"/>
                <w:sz w:val="18"/>
                <w:lang w:eastAsia="en-US"/>
              </w:rPr>
              <w:t>1</w:t>
            </w:r>
          </w:p>
        </w:tc>
      </w:tr>
      <w:tr w:rsidR="00AE146E" w:rsidRPr="00AE146E" w14:paraId="7C51F7B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01F1F0" w14:textId="77777777" w:rsidR="00AE146E" w:rsidRPr="00AE146E" w:rsidRDefault="00AE146E" w:rsidP="00AE146E">
            <w:pPr>
              <w:keepNext/>
              <w:keepLines/>
              <w:spacing w:after="0"/>
              <w:rPr>
                <w:rFonts w:ascii="Arial" w:eastAsia="新細明體" w:hAnsi="Arial"/>
                <w:sz w:val="18"/>
                <w:lang w:eastAsia="en-US"/>
              </w:rPr>
            </w:pPr>
            <w:r w:rsidRPr="00AE146E">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AB38CA" w14:textId="77777777" w:rsidR="00AE146E" w:rsidRPr="00AE146E" w:rsidRDefault="00AE146E" w:rsidP="00AE146E">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E647D" w14:textId="77777777" w:rsidR="00AE146E" w:rsidRPr="00AE146E" w:rsidRDefault="00AE146E" w:rsidP="00AE146E">
            <w:pPr>
              <w:keepNext/>
              <w:keepLines/>
              <w:spacing w:after="0"/>
              <w:jc w:val="center"/>
              <w:rPr>
                <w:rFonts w:ascii="Arial" w:eastAsia="新細明體" w:hAnsi="Arial"/>
                <w:sz w:val="18"/>
                <w:lang w:eastAsia="en-US"/>
              </w:rPr>
            </w:pPr>
            <w:r w:rsidRPr="00AE146E">
              <w:rPr>
                <w:rFonts w:ascii="Arial" w:eastAsia="SimSun" w:hAnsi="Arial"/>
                <w:sz w:val="18"/>
                <w:lang w:eastAsia="zh-CN"/>
              </w:rPr>
              <w:t>As specified in Table A.4-1, TBS.1-5</w:t>
            </w:r>
          </w:p>
        </w:tc>
      </w:tr>
    </w:tbl>
    <w:p w14:paraId="6ADAE410" w14:textId="77777777" w:rsidR="00E27AF1" w:rsidRPr="00CF4CB5" w:rsidRDefault="00E27AF1" w:rsidP="00C15DCE">
      <w:pPr>
        <w:jc w:val="both"/>
        <w:rPr>
          <w:rFonts w:eastAsia="新細明體"/>
          <w:lang w:eastAsia="en-US"/>
        </w:rPr>
      </w:pPr>
    </w:p>
    <w:p w14:paraId="48AE7C73" w14:textId="757A6926" w:rsidR="00CF4CB5" w:rsidRDefault="00CF4CB5" w:rsidP="00CF4CB5">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2</w:t>
      </w:r>
    </w:p>
    <w:p w14:paraId="68E91A0C" w14:textId="77777777" w:rsidR="00CF4CB5" w:rsidRDefault="00CF4CB5" w:rsidP="00CF4CB5">
      <w:pPr>
        <w:jc w:val="both"/>
      </w:pPr>
    </w:p>
    <w:p w14:paraId="793E641E" w14:textId="28501738" w:rsidR="00CF4CB5" w:rsidRPr="00FF1092" w:rsidRDefault="00CF4CB5" w:rsidP="00CF4CB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5031AD">
        <w:rPr>
          <w:rFonts w:ascii="Arial" w:hAnsi="Arial" w:cs="Arial"/>
          <w:b/>
          <w:color w:val="0070C0"/>
        </w:rPr>
        <w:t>3</w:t>
      </w:r>
    </w:p>
    <w:p w14:paraId="4888B88C" w14:textId="50328E19" w:rsidR="00CF4CB5" w:rsidRDefault="00CF4CB5" w:rsidP="00C15DCE">
      <w:pPr>
        <w:jc w:val="both"/>
      </w:pPr>
    </w:p>
    <w:p w14:paraId="17A3D761" w14:textId="2F56D433" w:rsidR="008548E6" w:rsidRPr="008548E6" w:rsidRDefault="008548E6" w:rsidP="008548E6">
      <w:pPr>
        <w:keepNext/>
        <w:keepLines/>
        <w:spacing w:before="120"/>
        <w:ind w:left="1985" w:hanging="1985"/>
        <w:outlineLvl w:val="5"/>
        <w:rPr>
          <w:rFonts w:ascii="Arial" w:eastAsia="新細明體" w:hAnsi="Arial"/>
          <w:lang w:eastAsia="zh-CN"/>
        </w:rPr>
      </w:pPr>
      <w:r w:rsidRPr="00AE146E">
        <w:rPr>
          <w:rFonts w:ascii="Arial" w:eastAsia="新細明體" w:hAnsi="Arial" w:hint="eastAsia"/>
          <w:lang w:eastAsia="en-US"/>
        </w:rPr>
        <w:t>6.2.</w:t>
      </w:r>
      <w:r w:rsidRPr="00AE146E">
        <w:rPr>
          <w:rFonts w:ascii="Arial" w:eastAsia="新細明體" w:hAnsi="Arial"/>
          <w:lang w:eastAsia="en-US"/>
        </w:rPr>
        <w:t>1</w:t>
      </w:r>
      <w:r w:rsidRPr="00AE146E">
        <w:rPr>
          <w:rFonts w:ascii="Arial" w:eastAsia="新細明體" w:hAnsi="Arial" w:hint="eastAsia"/>
          <w:lang w:eastAsia="en-US"/>
        </w:rPr>
        <w:t>.</w:t>
      </w:r>
      <w:r w:rsidRPr="00AE146E">
        <w:rPr>
          <w:rFonts w:ascii="Arial" w:eastAsia="新細明體" w:hAnsi="Arial"/>
          <w:lang w:eastAsia="en-US"/>
        </w:rPr>
        <w:t>2</w:t>
      </w:r>
      <w:r w:rsidRPr="00AE146E">
        <w:rPr>
          <w:rFonts w:ascii="Arial" w:eastAsia="新細明體" w:hAnsi="Arial" w:hint="eastAsia"/>
          <w:lang w:eastAsia="en-US"/>
        </w:rPr>
        <w:t>.</w:t>
      </w:r>
      <w:r>
        <w:rPr>
          <w:rFonts w:ascii="Arial" w:eastAsia="新細明體" w:hAnsi="Arial" w:hint="eastAsia"/>
          <w:lang w:eastAsia="zh-TW"/>
        </w:rPr>
        <w:t>2</w:t>
      </w:r>
      <w:r w:rsidRPr="00AE146E">
        <w:rPr>
          <w:rFonts w:ascii="Arial" w:eastAsia="新細明體" w:hAnsi="Arial"/>
          <w:lang w:eastAsia="en-US"/>
        </w:rPr>
        <w:t>.1</w:t>
      </w:r>
      <w:r w:rsidRPr="00AE146E">
        <w:rPr>
          <w:rFonts w:ascii="Arial" w:eastAsia="新細明體" w:hAnsi="Arial" w:hint="eastAsia"/>
          <w:lang w:eastAsia="en-US"/>
        </w:rPr>
        <w:tab/>
      </w:r>
      <w:r w:rsidRPr="00AE146E">
        <w:rPr>
          <w:rFonts w:ascii="Arial" w:eastAsia="新細明體" w:hAnsi="Arial"/>
          <w:lang w:eastAsia="en-US"/>
        </w:rPr>
        <w:t xml:space="preserve">Minimum requirement </w:t>
      </w:r>
      <w:r w:rsidR="00B03B7E" w:rsidRPr="00B03B7E">
        <w:rPr>
          <w:rFonts w:ascii="Arial" w:eastAsia="新細明體" w:hAnsi="Arial"/>
          <w:lang w:eastAsia="en-US"/>
        </w:rPr>
        <w:t xml:space="preserve">for wideband CQI reporting for </w:t>
      </w:r>
      <w:proofErr w:type="spellStart"/>
      <w:r w:rsidR="00B03B7E" w:rsidRPr="00B03B7E">
        <w:rPr>
          <w:rFonts w:ascii="Arial" w:eastAsia="新細明體" w:hAnsi="Arial"/>
          <w:lang w:eastAsia="en-US"/>
        </w:rPr>
        <w:t>RedCap</w:t>
      </w:r>
      <w:proofErr w:type="spellEnd"/>
      <w:r w:rsidRPr="00582562">
        <w:t xml:space="preserve"> </w:t>
      </w:r>
    </w:p>
    <w:p w14:paraId="038A680D" w14:textId="77777777" w:rsidR="008548E6" w:rsidRPr="005E6DA8" w:rsidRDefault="008548E6" w:rsidP="008548E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FC67CF5" w14:textId="77777777" w:rsidR="008548E6" w:rsidRPr="005E6DA8" w:rsidRDefault="008548E6" w:rsidP="008548E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p>
    <w:p w14:paraId="2CB4B2B9" w14:textId="77777777" w:rsidR="008548E6" w:rsidRPr="005E6DA8" w:rsidRDefault="008548E6" w:rsidP="008548E6">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B393674" w14:textId="77777777" w:rsidR="008548E6" w:rsidRPr="005E6DA8" w:rsidRDefault="008548E6" w:rsidP="008548E6">
      <w:pPr>
        <w:pStyle w:val="B1"/>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w:t>
      </w:r>
      <w:proofErr w:type="gramStart"/>
      <w:r w:rsidRPr="005E6DA8">
        <w:rPr>
          <w:rFonts w:eastAsia="SimSun" w:hint="eastAsia"/>
        </w:rPr>
        <w:t>2;</w:t>
      </w:r>
      <w:proofErr w:type="gramEnd"/>
    </w:p>
    <w:p w14:paraId="4CEAD269" w14:textId="77777777" w:rsidR="008548E6" w:rsidRPr="005E6DA8" w:rsidRDefault="008548E6" w:rsidP="008548E6">
      <w:pPr>
        <w:pStyle w:val="B1"/>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w:t>
      </w:r>
      <w:proofErr w:type="gramStart"/>
      <w:r w:rsidRPr="005E6DA8">
        <w:rPr>
          <w:rFonts w:eastAsia="SimSun" w:hint="eastAsia"/>
        </w:rPr>
        <w:t>2;</w:t>
      </w:r>
      <w:proofErr w:type="gramEnd"/>
    </w:p>
    <w:p w14:paraId="6796F0EA" w14:textId="77777777" w:rsidR="008548E6" w:rsidRPr="005E6DA8" w:rsidRDefault="008548E6" w:rsidP="008548E6">
      <w:pPr>
        <w:pStyle w:val="B1"/>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4A53AFE" w14:textId="77777777" w:rsidR="008548E6" w:rsidRPr="005E6DA8" w:rsidRDefault="008548E6" w:rsidP="008548E6">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548E6" w:rsidRPr="005E6DA8" w14:paraId="12561E8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4F105" w14:textId="77777777" w:rsidR="008548E6" w:rsidRPr="005E6DA8" w:rsidRDefault="008548E6" w:rsidP="00010E4C">
            <w:pPr>
              <w:pStyle w:val="TAH0"/>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2F495A" w14:textId="77777777" w:rsidR="008548E6" w:rsidRPr="005E6DA8" w:rsidRDefault="008548E6" w:rsidP="00010E4C">
            <w:pPr>
              <w:pStyle w:val="TAH0"/>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1DB0F9" w14:textId="77777777" w:rsidR="008548E6" w:rsidRPr="005E6DA8" w:rsidRDefault="008548E6" w:rsidP="00010E4C">
            <w:pPr>
              <w:pStyle w:val="TAH0"/>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41B31E6" w14:textId="77777777" w:rsidR="008548E6" w:rsidRPr="005E6DA8" w:rsidRDefault="008548E6" w:rsidP="00010E4C">
            <w:pPr>
              <w:pStyle w:val="TAH0"/>
              <w:rPr>
                <w:rFonts w:eastAsia="SimSun"/>
                <w:lang w:eastAsia="zh-CN"/>
              </w:rPr>
            </w:pPr>
            <w:r w:rsidRPr="005E6DA8">
              <w:rPr>
                <w:rFonts w:eastAsia="SimSun" w:hint="eastAsia"/>
                <w:lang w:eastAsia="zh-CN"/>
              </w:rPr>
              <w:t>Test 2</w:t>
            </w:r>
          </w:p>
        </w:tc>
      </w:tr>
      <w:tr w:rsidR="008548E6" w:rsidRPr="005E6DA8" w14:paraId="433F70E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DE9A1C" w14:textId="77777777" w:rsidR="008548E6" w:rsidRPr="005E6DA8" w:rsidRDefault="008548E6" w:rsidP="00010E4C">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CACEF5" w14:textId="77777777" w:rsidR="008548E6" w:rsidRPr="005E6DA8" w:rsidRDefault="008548E6" w:rsidP="00010E4C">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25BFA" w14:textId="77777777" w:rsidR="008548E6" w:rsidRPr="005E6DA8" w:rsidRDefault="008548E6" w:rsidP="00010E4C">
            <w:pPr>
              <w:pStyle w:val="TAC"/>
              <w:rPr>
                <w:rFonts w:eastAsia="SimSun"/>
                <w:lang w:eastAsia="zh-CN"/>
              </w:rPr>
            </w:pPr>
            <w:r>
              <w:rPr>
                <w:rFonts w:eastAsia="SimSun"/>
                <w:lang w:eastAsia="zh-CN"/>
              </w:rPr>
              <w:t>2</w:t>
            </w:r>
            <w:r w:rsidRPr="005E6DA8">
              <w:rPr>
                <w:rFonts w:eastAsia="SimSun" w:hint="eastAsia"/>
                <w:lang w:eastAsia="zh-CN"/>
              </w:rPr>
              <w:t>0</w:t>
            </w:r>
          </w:p>
        </w:tc>
      </w:tr>
      <w:tr w:rsidR="008548E6" w:rsidRPr="005E6DA8" w14:paraId="1CB2C56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ACA52" w14:textId="77777777" w:rsidR="008548E6" w:rsidRPr="005E6DA8" w:rsidRDefault="008548E6" w:rsidP="00010E4C">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90906B" w14:textId="77777777" w:rsidR="008548E6" w:rsidRPr="005E6DA8" w:rsidRDefault="008548E6" w:rsidP="00010E4C">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1309C" w14:textId="77777777" w:rsidR="008548E6" w:rsidRPr="005E6DA8" w:rsidRDefault="008548E6" w:rsidP="00010E4C">
            <w:pPr>
              <w:pStyle w:val="TAC"/>
              <w:rPr>
                <w:rFonts w:eastAsia="SimSun"/>
                <w:lang w:eastAsia="zh-CN"/>
              </w:rPr>
            </w:pPr>
            <w:r w:rsidRPr="005E6DA8">
              <w:rPr>
                <w:rFonts w:eastAsia="SimSun" w:hint="eastAsia"/>
                <w:lang w:eastAsia="zh-CN"/>
              </w:rPr>
              <w:t>30</w:t>
            </w:r>
          </w:p>
        </w:tc>
      </w:tr>
      <w:tr w:rsidR="008548E6" w:rsidRPr="005E6DA8" w14:paraId="163A3E1F"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4C26D6" w14:textId="77777777" w:rsidR="008548E6" w:rsidRPr="005E6DA8" w:rsidRDefault="008548E6" w:rsidP="00010E4C">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7AA37B"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E60F4" w14:textId="77777777" w:rsidR="008548E6" w:rsidRPr="005E6DA8" w:rsidRDefault="008548E6" w:rsidP="00010E4C">
            <w:pPr>
              <w:pStyle w:val="TAC"/>
              <w:rPr>
                <w:rFonts w:eastAsia="SimSun"/>
                <w:lang w:eastAsia="zh-CN"/>
              </w:rPr>
            </w:pPr>
            <w:r w:rsidRPr="005E6DA8">
              <w:rPr>
                <w:rFonts w:eastAsia="SimSun" w:hint="eastAsia"/>
                <w:lang w:eastAsia="zh-CN"/>
              </w:rPr>
              <w:t>TDD</w:t>
            </w:r>
          </w:p>
        </w:tc>
      </w:tr>
      <w:tr w:rsidR="008548E6" w:rsidRPr="005E6DA8" w14:paraId="0917CA3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6DD7B1" w14:textId="77777777" w:rsidR="008548E6" w:rsidRPr="005E6DA8" w:rsidRDefault="008548E6" w:rsidP="00010E4C">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7F8967D"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2168C" w14:textId="77777777" w:rsidR="008548E6" w:rsidRPr="005E6DA8" w:rsidRDefault="008548E6" w:rsidP="00010E4C">
            <w:pPr>
              <w:pStyle w:val="TAC"/>
              <w:rPr>
                <w:rFonts w:eastAsia="SimSun"/>
                <w:lang w:eastAsia="zh-CN"/>
              </w:rPr>
            </w:pPr>
            <w:r w:rsidRPr="005E6DA8">
              <w:rPr>
                <w:rFonts w:eastAsia="SimSun"/>
              </w:rPr>
              <w:t>FR1.30-1</w:t>
            </w:r>
          </w:p>
        </w:tc>
      </w:tr>
      <w:tr w:rsidR="008548E6" w:rsidRPr="005E6DA8" w14:paraId="557E5EC7"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61D4F" w14:textId="77777777" w:rsidR="008548E6" w:rsidRPr="005E6DA8" w:rsidRDefault="008548E6" w:rsidP="00010E4C">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8F64C6" w14:textId="77777777" w:rsidR="008548E6" w:rsidRPr="005E6DA8" w:rsidRDefault="008548E6" w:rsidP="00010E4C">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919CA2F" w14:textId="67259722" w:rsidR="008548E6" w:rsidRPr="00A04C51" w:rsidRDefault="008548E6" w:rsidP="00010E4C">
            <w:pPr>
              <w:pStyle w:val="TAC"/>
              <w:rPr>
                <w:rFonts w:eastAsia="SimSun"/>
                <w:highlight w:val="yellow"/>
                <w:lang w:eastAsia="zh-CN"/>
              </w:rPr>
            </w:pPr>
            <w:del w:id="33" w:author="Licheng Lin" w:date="2022-11-04T16:43:00Z">
              <w:r w:rsidRPr="00A04C51" w:rsidDel="002E7169">
                <w:rPr>
                  <w:rFonts w:eastAsia="SimSun"/>
                  <w:highlight w:val="yellow"/>
                  <w:lang w:eastAsia="zh-CN"/>
                </w:rPr>
                <w:delText>[</w:delText>
              </w:r>
            </w:del>
            <w:r w:rsidRPr="00A04C51">
              <w:rPr>
                <w:rFonts w:eastAsia="SimSun"/>
                <w:highlight w:val="yellow"/>
                <w:lang w:eastAsia="zh-CN"/>
              </w:rPr>
              <w:t>9</w:t>
            </w:r>
            <w:del w:id="34" w:author="Licheng Lin" w:date="2022-11-04T16:43:00Z">
              <w:r w:rsidRPr="00A04C51" w:rsidDel="002E7169">
                <w:rPr>
                  <w:rFonts w:eastAsia="SimSun"/>
                  <w:highlight w:val="yellow"/>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2D6E4724" w14:textId="77777777" w:rsidR="008548E6" w:rsidRPr="00A04C51" w:rsidRDefault="008548E6" w:rsidP="00010E4C">
            <w:pPr>
              <w:pStyle w:val="TAC"/>
              <w:rPr>
                <w:rFonts w:eastAsia="SimSun"/>
                <w:highlight w:val="yellow"/>
                <w:lang w:eastAsia="zh-CN"/>
              </w:rPr>
            </w:pPr>
            <w:del w:id="35" w:author="Licheng Lin" w:date="2022-11-04T16:43:00Z">
              <w:r w:rsidRPr="00A04C51" w:rsidDel="002E7169">
                <w:rPr>
                  <w:rFonts w:eastAsia="SimSun"/>
                  <w:highlight w:val="yellow"/>
                  <w:lang w:eastAsia="zh-CN"/>
                </w:rPr>
                <w:delText>[</w:delText>
              </w:r>
            </w:del>
            <w:r w:rsidRPr="00A04C51">
              <w:rPr>
                <w:rFonts w:eastAsia="SimSun"/>
                <w:highlight w:val="yellow"/>
                <w:lang w:eastAsia="zh-CN"/>
              </w:rPr>
              <w:t>10</w:t>
            </w:r>
            <w:del w:id="36" w:author="Licheng Lin" w:date="2022-11-04T16:43:00Z">
              <w:r w:rsidRPr="00A04C51" w:rsidDel="002E7169">
                <w:rPr>
                  <w:rFonts w:eastAsia="SimSun"/>
                  <w:highlight w:val="yellow"/>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7AABF04A" w14:textId="77777777" w:rsidR="008548E6" w:rsidRPr="00A04C51" w:rsidRDefault="008548E6" w:rsidP="00010E4C">
            <w:pPr>
              <w:pStyle w:val="TAC"/>
              <w:rPr>
                <w:rFonts w:eastAsia="SimSun"/>
                <w:highlight w:val="yellow"/>
                <w:lang w:eastAsia="zh-CN"/>
              </w:rPr>
            </w:pPr>
            <w:del w:id="37" w:author="Licheng Lin" w:date="2022-11-04T16:43:00Z">
              <w:r w:rsidRPr="00A04C51" w:rsidDel="002E7169">
                <w:rPr>
                  <w:rFonts w:eastAsia="SimSun"/>
                  <w:highlight w:val="yellow"/>
                  <w:lang w:eastAsia="zh-CN"/>
                </w:rPr>
                <w:delText>[</w:delText>
              </w:r>
            </w:del>
            <w:r w:rsidRPr="00A04C51">
              <w:rPr>
                <w:rFonts w:eastAsia="SimSun" w:hint="eastAsia"/>
                <w:highlight w:val="yellow"/>
                <w:lang w:eastAsia="zh-CN"/>
              </w:rPr>
              <w:t>1</w:t>
            </w:r>
            <w:r w:rsidRPr="00A04C51">
              <w:rPr>
                <w:rFonts w:eastAsia="SimSun"/>
                <w:highlight w:val="yellow"/>
                <w:lang w:eastAsia="zh-CN"/>
              </w:rPr>
              <w:t>5</w:t>
            </w:r>
            <w:del w:id="38" w:author="Licheng Lin" w:date="2022-11-04T16:43:00Z">
              <w:r w:rsidRPr="00A04C51" w:rsidDel="002E7169">
                <w:rPr>
                  <w:rFonts w:eastAsia="SimSun"/>
                  <w:highlight w:val="yellow"/>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312E3A46" w14:textId="77777777" w:rsidR="008548E6" w:rsidRPr="00A04C51" w:rsidRDefault="008548E6" w:rsidP="00010E4C">
            <w:pPr>
              <w:pStyle w:val="TAC"/>
              <w:rPr>
                <w:rFonts w:eastAsia="SimSun"/>
                <w:highlight w:val="yellow"/>
                <w:lang w:eastAsia="zh-CN"/>
              </w:rPr>
            </w:pPr>
            <w:del w:id="39" w:author="Licheng Lin" w:date="2022-11-04T16:43:00Z">
              <w:r w:rsidRPr="00A04C51" w:rsidDel="002E7169">
                <w:rPr>
                  <w:rFonts w:eastAsia="SimSun"/>
                  <w:highlight w:val="yellow"/>
                  <w:lang w:eastAsia="zh-CN"/>
                </w:rPr>
                <w:delText>[</w:delText>
              </w:r>
            </w:del>
            <w:r w:rsidRPr="00A04C51">
              <w:rPr>
                <w:rFonts w:eastAsia="SimSun" w:hint="eastAsia"/>
                <w:highlight w:val="yellow"/>
                <w:lang w:eastAsia="zh-CN"/>
              </w:rPr>
              <w:t>1</w:t>
            </w:r>
            <w:r w:rsidRPr="00A04C51">
              <w:rPr>
                <w:rFonts w:eastAsia="SimSun"/>
                <w:highlight w:val="yellow"/>
                <w:lang w:eastAsia="zh-CN"/>
              </w:rPr>
              <w:t>6</w:t>
            </w:r>
            <w:del w:id="40" w:author="Licheng Lin" w:date="2022-11-04T16:43:00Z">
              <w:r w:rsidRPr="00A04C51" w:rsidDel="002E7169">
                <w:rPr>
                  <w:rFonts w:eastAsia="SimSun"/>
                  <w:highlight w:val="yellow"/>
                  <w:lang w:eastAsia="zh-CN"/>
                </w:rPr>
                <w:delText>]</w:delText>
              </w:r>
            </w:del>
          </w:p>
        </w:tc>
      </w:tr>
      <w:tr w:rsidR="008548E6" w:rsidRPr="005E6DA8" w14:paraId="6C101B3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06DFD7" w14:textId="77777777" w:rsidR="008548E6" w:rsidRPr="005E6DA8" w:rsidRDefault="008548E6" w:rsidP="00010E4C">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C63C5B"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655A2" w14:textId="77777777" w:rsidR="008548E6" w:rsidRPr="005E6DA8" w:rsidRDefault="008548E6" w:rsidP="00010E4C">
            <w:pPr>
              <w:pStyle w:val="TAC"/>
              <w:rPr>
                <w:lang w:eastAsia="zh-CN"/>
              </w:rPr>
            </w:pPr>
            <w:r w:rsidRPr="005E6DA8">
              <w:rPr>
                <w:rFonts w:eastAsia="SimSun" w:hint="eastAsia"/>
                <w:lang w:eastAsia="zh-CN"/>
              </w:rPr>
              <w:t>TDLA30-5</w:t>
            </w:r>
          </w:p>
        </w:tc>
      </w:tr>
      <w:tr w:rsidR="008548E6" w:rsidRPr="005E6DA8" w14:paraId="333931E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F1E8DF" w14:textId="77777777" w:rsidR="008548E6" w:rsidRPr="005E6DA8" w:rsidRDefault="008548E6" w:rsidP="00010E4C">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7F9AA4"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C4113" w14:textId="77777777" w:rsidR="008548E6" w:rsidRPr="005E6DA8" w:rsidRDefault="008548E6" w:rsidP="00010E4C">
            <w:pPr>
              <w:pStyle w:val="TAC"/>
            </w:pPr>
            <w:r w:rsidRPr="005E6DA8">
              <w:rPr>
                <w:rFonts w:eastAsia="SimSun"/>
              </w:rPr>
              <w:t>2×</w:t>
            </w:r>
            <w:r>
              <w:rPr>
                <w:rFonts w:eastAsia="SimSun"/>
              </w:rPr>
              <w:t>1</w:t>
            </w:r>
            <w:r w:rsidRPr="005E6DA8">
              <w:rPr>
                <w:rFonts w:eastAsia="SimSun"/>
              </w:rPr>
              <w:t xml:space="preserve"> </w:t>
            </w:r>
          </w:p>
        </w:tc>
      </w:tr>
      <w:tr w:rsidR="008548E6" w:rsidRPr="005E6DA8" w14:paraId="59E505F4"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3CF12B" w14:textId="77777777" w:rsidR="008548E6" w:rsidRPr="005E6DA8" w:rsidRDefault="008548E6" w:rsidP="00010E4C">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0FCCE92"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899D" w14:textId="77777777" w:rsidR="008548E6" w:rsidRPr="005E6DA8" w:rsidRDefault="008548E6" w:rsidP="00010E4C">
            <w:pPr>
              <w:pStyle w:val="TAC"/>
              <w:rPr>
                <w:rFonts w:eastAsia="SimSun"/>
              </w:rPr>
            </w:pPr>
            <w:r w:rsidRPr="005E6DA8">
              <w:rPr>
                <w:rFonts w:eastAsia="SimSun" w:cs="Arial" w:hint="eastAsia"/>
                <w:lang w:eastAsia="zh-CN"/>
              </w:rPr>
              <w:t>ULA high</w:t>
            </w:r>
          </w:p>
        </w:tc>
      </w:tr>
      <w:tr w:rsidR="008548E6" w:rsidRPr="005E6DA8" w14:paraId="5AFEF761"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224B24" w14:textId="77777777" w:rsidR="008548E6" w:rsidRPr="005E6DA8" w:rsidRDefault="008548E6" w:rsidP="00010E4C">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8A97454"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E08298" w14:textId="77777777" w:rsidR="008548E6" w:rsidRPr="005E6DA8" w:rsidRDefault="008548E6" w:rsidP="00010E4C">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8548E6" w:rsidRPr="005E6DA8" w14:paraId="4CD8BD6B"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02652F3D" w14:textId="77777777" w:rsidR="008548E6" w:rsidRPr="005E6DA8" w:rsidRDefault="008548E6" w:rsidP="00010E4C">
            <w:pPr>
              <w:pStyle w:val="TAL"/>
              <w:rPr>
                <w:rFonts w:eastAsia="SimSun"/>
              </w:rPr>
            </w:pPr>
            <w:r w:rsidRPr="005E6DA8">
              <w:rPr>
                <w:rFonts w:eastAsia="SimSun"/>
              </w:rPr>
              <w:t>ZP CSI-RS configuration</w:t>
            </w:r>
          </w:p>
          <w:p w14:paraId="7ED1F951"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56A78A" w14:textId="77777777" w:rsidR="008548E6" w:rsidRPr="005E6DA8" w:rsidRDefault="008548E6" w:rsidP="00010E4C">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664781"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D1E8B1" w14:textId="77777777" w:rsidR="008548E6" w:rsidRPr="005E6DA8" w:rsidRDefault="008548E6" w:rsidP="00010E4C">
            <w:pPr>
              <w:pStyle w:val="TAC"/>
            </w:pPr>
            <w:r w:rsidRPr="005E6DA8">
              <w:rPr>
                <w:rFonts w:eastAsia="SimSun"/>
              </w:rPr>
              <w:t>Periodic</w:t>
            </w:r>
          </w:p>
        </w:tc>
      </w:tr>
      <w:tr w:rsidR="008548E6" w:rsidRPr="005E6DA8" w14:paraId="5B5447C3" w14:textId="77777777" w:rsidTr="00010E4C">
        <w:trPr>
          <w:trHeight w:val="70"/>
        </w:trPr>
        <w:tc>
          <w:tcPr>
            <w:tcW w:w="1556" w:type="dxa"/>
            <w:vMerge/>
            <w:tcBorders>
              <w:left w:val="single" w:sz="4" w:space="0" w:color="auto"/>
              <w:right w:val="single" w:sz="4" w:space="0" w:color="auto"/>
            </w:tcBorders>
            <w:vAlign w:val="center"/>
            <w:hideMark/>
          </w:tcPr>
          <w:p w14:paraId="31E79A06"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0C9E17" w14:textId="77777777" w:rsidR="008548E6" w:rsidRPr="005E6DA8" w:rsidRDefault="008548E6" w:rsidP="00010E4C">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199DE5"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AFCE2" w14:textId="77777777" w:rsidR="008548E6" w:rsidRPr="005E6DA8" w:rsidRDefault="008548E6" w:rsidP="00010E4C">
            <w:pPr>
              <w:pStyle w:val="TAC"/>
              <w:rPr>
                <w:rFonts w:eastAsia="SimSun"/>
                <w:lang w:eastAsia="zh-CN"/>
              </w:rPr>
            </w:pPr>
            <w:r w:rsidRPr="005E6DA8">
              <w:rPr>
                <w:rFonts w:eastAsia="SimSun" w:hint="eastAsia"/>
                <w:lang w:eastAsia="zh-CN"/>
              </w:rPr>
              <w:t>4</w:t>
            </w:r>
          </w:p>
        </w:tc>
      </w:tr>
      <w:tr w:rsidR="008548E6" w:rsidRPr="005E6DA8" w14:paraId="17712B59" w14:textId="77777777" w:rsidTr="00010E4C">
        <w:trPr>
          <w:trHeight w:val="70"/>
        </w:trPr>
        <w:tc>
          <w:tcPr>
            <w:tcW w:w="1556" w:type="dxa"/>
            <w:vMerge/>
            <w:tcBorders>
              <w:left w:val="single" w:sz="4" w:space="0" w:color="auto"/>
              <w:right w:val="single" w:sz="4" w:space="0" w:color="auto"/>
            </w:tcBorders>
            <w:vAlign w:val="center"/>
            <w:hideMark/>
          </w:tcPr>
          <w:p w14:paraId="4B51DFA0"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FCEA86" w14:textId="77777777" w:rsidR="008548E6" w:rsidRPr="005E6DA8" w:rsidRDefault="008548E6" w:rsidP="00010E4C">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BDD1A5"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0A544" w14:textId="77777777" w:rsidR="008548E6" w:rsidRPr="005E6DA8" w:rsidRDefault="008548E6" w:rsidP="00010E4C">
            <w:pPr>
              <w:pStyle w:val="TAC"/>
            </w:pPr>
            <w:r w:rsidRPr="005E6DA8">
              <w:rPr>
                <w:rFonts w:eastAsia="SimSun"/>
              </w:rPr>
              <w:t>FD-CDM2</w:t>
            </w:r>
          </w:p>
        </w:tc>
      </w:tr>
      <w:tr w:rsidR="008548E6" w:rsidRPr="005E6DA8" w14:paraId="42A47E5E" w14:textId="77777777" w:rsidTr="00010E4C">
        <w:trPr>
          <w:trHeight w:val="70"/>
        </w:trPr>
        <w:tc>
          <w:tcPr>
            <w:tcW w:w="1556" w:type="dxa"/>
            <w:vMerge/>
            <w:tcBorders>
              <w:left w:val="single" w:sz="4" w:space="0" w:color="auto"/>
              <w:right w:val="single" w:sz="4" w:space="0" w:color="auto"/>
            </w:tcBorders>
            <w:vAlign w:val="center"/>
            <w:hideMark/>
          </w:tcPr>
          <w:p w14:paraId="6B98C2BB"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73721F" w14:textId="77777777" w:rsidR="008548E6" w:rsidRPr="005E6DA8" w:rsidRDefault="008548E6" w:rsidP="00010E4C">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DEE0893"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BA5CC" w14:textId="77777777" w:rsidR="008548E6" w:rsidRPr="005E6DA8" w:rsidRDefault="008548E6" w:rsidP="00010E4C">
            <w:pPr>
              <w:pStyle w:val="TAC"/>
            </w:pPr>
            <w:r w:rsidRPr="005E6DA8">
              <w:t>1</w:t>
            </w:r>
          </w:p>
        </w:tc>
      </w:tr>
      <w:tr w:rsidR="008548E6" w:rsidRPr="005E6DA8" w14:paraId="4CBBDD9C" w14:textId="77777777" w:rsidTr="00010E4C">
        <w:trPr>
          <w:trHeight w:val="70"/>
        </w:trPr>
        <w:tc>
          <w:tcPr>
            <w:tcW w:w="1556" w:type="dxa"/>
            <w:vMerge/>
            <w:tcBorders>
              <w:left w:val="single" w:sz="4" w:space="0" w:color="auto"/>
              <w:right w:val="single" w:sz="4" w:space="0" w:color="auto"/>
            </w:tcBorders>
            <w:vAlign w:val="center"/>
            <w:hideMark/>
          </w:tcPr>
          <w:p w14:paraId="3B90AE58"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7D49C6" w14:textId="77777777" w:rsidR="008548E6" w:rsidRPr="005E6DA8" w:rsidRDefault="008548E6" w:rsidP="00010E4C">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8408AC" w14:textId="77777777" w:rsidR="008548E6" w:rsidRPr="005E6DA8" w:rsidRDefault="008548E6" w:rsidP="00010E4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D7CDD" w14:textId="77777777" w:rsidR="008548E6" w:rsidRPr="005E6DA8" w:rsidRDefault="008548E6" w:rsidP="00010E4C">
            <w:pPr>
              <w:pStyle w:val="TAC"/>
              <w:rPr>
                <w:rFonts w:eastAsia="SimSun"/>
                <w:lang w:eastAsia="zh-CN"/>
              </w:rPr>
            </w:pPr>
            <w:r w:rsidRPr="005E6DA8">
              <w:rPr>
                <w:rFonts w:eastAsia="SimSun" w:hint="eastAsia"/>
                <w:lang w:eastAsia="zh-CN"/>
              </w:rPr>
              <w:t>Row 5,4</w:t>
            </w:r>
          </w:p>
        </w:tc>
      </w:tr>
      <w:tr w:rsidR="008548E6" w:rsidRPr="005E6DA8" w14:paraId="0AE0F0B9" w14:textId="77777777" w:rsidTr="00010E4C">
        <w:trPr>
          <w:trHeight w:val="70"/>
        </w:trPr>
        <w:tc>
          <w:tcPr>
            <w:tcW w:w="1556" w:type="dxa"/>
            <w:vMerge/>
            <w:tcBorders>
              <w:left w:val="single" w:sz="4" w:space="0" w:color="auto"/>
              <w:right w:val="single" w:sz="4" w:space="0" w:color="auto"/>
            </w:tcBorders>
            <w:vAlign w:val="center"/>
            <w:hideMark/>
          </w:tcPr>
          <w:p w14:paraId="5E3193C5"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FECE33" w14:textId="77777777" w:rsidR="008548E6" w:rsidRPr="005E6DA8" w:rsidRDefault="008548E6" w:rsidP="00010E4C">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394802"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C2129" w14:textId="77777777" w:rsidR="008548E6" w:rsidRPr="005E6DA8" w:rsidRDefault="008548E6" w:rsidP="00010E4C">
            <w:pPr>
              <w:pStyle w:val="TAC"/>
              <w:rPr>
                <w:rFonts w:eastAsia="SimSun"/>
                <w:lang w:eastAsia="zh-CN"/>
              </w:rPr>
            </w:pPr>
            <w:r w:rsidRPr="005E6DA8">
              <w:rPr>
                <w:rFonts w:eastAsia="SimSun" w:hint="eastAsia"/>
                <w:lang w:eastAsia="zh-CN"/>
              </w:rPr>
              <w:t>9</w:t>
            </w:r>
          </w:p>
        </w:tc>
      </w:tr>
      <w:tr w:rsidR="008548E6" w:rsidRPr="005E6DA8" w14:paraId="47669515"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727FAE5D" w14:textId="77777777" w:rsidR="008548E6" w:rsidRPr="005E6DA8" w:rsidRDefault="008548E6" w:rsidP="00010E4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5118BA" w14:textId="77777777" w:rsidR="008548E6" w:rsidRPr="005E6DA8" w:rsidRDefault="008548E6" w:rsidP="00010E4C">
            <w:pPr>
              <w:pStyle w:val="TAL"/>
              <w:rPr>
                <w:rFonts w:eastAsia="SimSun"/>
              </w:rPr>
            </w:pPr>
            <w:r w:rsidRPr="005E6DA8">
              <w:rPr>
                <w:rFonts w:eastAsia="SimSun"/>
              </w:rPr>
              <w:t>CSI-RS</w:t>
            </w:r>
          </w:p>
          <w:p w14:paraId="6D2E639F" w14:textId="77777777" w:rsidR="008548E6" w:rsidRPr="005E6DA8" w:rsidRDefault="008548E6" w:rsidP="00010E4C">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B0B29D" w14:textId="77777777" w:rsidR="008548E6" w:rsidRPr="005E6DA8" w:rsidRDefault="008548E6" w:rsidP="00010E4C">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10195" w14:textId="77777777" w:rsidR="008548E6" w:rsidRPr="005E6DA8" w:rsidRDefault="008548E6" w:rsidP="00010E4C">
            <w:pPr>
              <w:pStyle w:val="TAC"/>
              <w:rPr>
                <w:rFonts w:eastAsia="SimSun"/>
                <w:lang w:eastAsia="zh-CN"/>
              </w:rPr>
            </w:pPr>
            <w:r w:rsidRPr="005E6DA8">
              <w:rPr>
                <w:rFonts w:eastAsia="SimSun" w:hint="eastAsia"/>
                <w:lang w:eastAsia="zh-CN"/>
              </w:rPr>
              <w:t>10/1</w:t>
            </w:r>
          </w:p>
        </w:tc>
      </w:tr>
      <w:tr w:rsidR="008548E6" w:rsidRPr="005E6DA8" w14:paraId="30896F51"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45722C4E" w14:textId="77777777" w:rsidR="008548E6" w:rsidRPr="005E6DA8" w:rsidRDefault="008548E6" w:rsidP="00010E4C">
            <w:pPr>
              <w:pStyle w:val="TAL"/>
              <w:rPr>
                <w:rFonts w:eastAsia="SimSun"/>
              </w:rPr>
            </w:pPr>
            <w:r w:rsidRPr="005E6DA8">
              <w:rPr>
                <w:rFonts w:eastAsia="SimSun"/>
              </w:rPr>
              <w:t>NZP CSI-RS for CSI acquisition</w:t>
            </w:r>
          </w:p>
          <w:p w14:paraId="481A98D5"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5FDD1" w14:textId="77777777" w:rsidR="008548E6" w:rsidRPr="005E6DA8" w:rsidRDefault="008548E6" w:rsidP="00010E4C">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C71DFB"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604F7" w14:textId="77777777" w:rsidR="008548E6" w:rsidRPr="005E6DA8" w:rsidRDefault="008548E6" w:rsidP="00010E4C">
            <w:pPr>
              <w:pStyle w:val="TAC"/>
            </w:pPr>
            <w:r w:rsidRPr="005E6DA8">
              <w:rPr>
                <w:rFonts w:eastAsia="SimSun"/>
              </w:rPr>
              <w:t>Periodic</w:t>
            </w:r>
          </w:p>
        </w:tc>
      </w:tr>
      <w:tr w:rsidR="008548E6" w:rsidRPr="005E6DA8" w14:paraId="6E357306" w14:textId="77777777" w:rsidTr="00010E4C">
        <w:trPr>
          <w:trHeight w:val="70"/>
        </w:trPr>
        <w:tc>
          <w:tcPr>
            <w:tcW w:w="1556" w:type="dxa"/>
            <w:vMerge/>
            <w:tcBorders>
              <w:left w:val="single" w:sz="4" w:space="0" w:color="auto"/>
              <w:right w:val="single" w:sz="4" w:space="0" w:color="auto"/>
            </w:tcBorders>
            <w:vAlign w:val="center"/>
          </w:tcPr>
          <w:p w14:paraId="23804C5F"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E991A" w14:textId="77777777" w:rsidR="008548E6" w:rsidRPr="005E6DA8" w:rsidRDefault="008548E6" w:rsidP="00010E4C">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4443F3"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FA262" w14:textId="77777777" w:rsidR="008548E6" w:rsidRPr="005E6DA8" w:rsidRDefault="008548E6" w:rsidP="00010E4C">
            <w:pPr>
              <w:pStyle w:val="TAC"/>
              <w:rPr>
                <w:rFonts w:eastAsia="SimSun"/>
                <w:lang w:val="en-US"/>
              </w:rPr>
            </w:pPr>
            <w:r w:rsidRPr="005E6DA8">
              <w:rPr>
                <w:rFonts w:eastAsia="SimSun" w:hint="eastAsia"/>
                <w:lang w:eastAsia="zh-CN"/>
              </w:rPr>
              <w:t>2</w:t>
            </w:r>
          </w:p>
        </w:tc>
      </w:tr>
      <w:tr w:rsidR="008548E6" w:rsidRPr="005E6DA8" w14:paraId="3EA184BB" w14:textId="77777777" w:rsidTr="00010E4C">
        <w:trPr>
          <w:trHeight w:val="70"/>
        </w:trPr>
        <w:tc>
          <w:tcPr>
            <w:tcW w:w="1556" w:type="dxa"/>
            <w:vMerge/>
            <w:tcBorders>
              <w:left w:val="single" w:sz="4" w:space="0" w:color="auto"/>
              <w:right w:val="single" w:sz="4" w:space="0" w:color="auto"/>
            </w:tcBorders>
            <w:vAlign w:val="center"/>
            <w:hideMark/>
          </w:tcPr>
          <w:p w14:paraId="138A9CE7"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1F6CD" w14:textId="77777777" w:rsidR="008548E6" w:rsidRPr="005E6DA8" w:rsidRDefault="008548E6" w:rsidP="00010E4C">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55E8BF"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EABCC" w14:textId="77777777" w:rsidR="008548E6" w:rsidRPr="005E6DA8" w:rsidRDefault="008548E6" w:rsidP="00010E4C">
            <w:pPr>
              <w:pStyle w:val="TAC"/>
            </w:pPr>
            <w:r w:rsidRPr="005E6DA8">
              <w:rPr>
                <w:rFonts w:eastAsia="SimSun"/>
              </w:rPr>
              <w:t>FD-CDM2</w:t>
            </w:r>
          </w:p>
        </w:tc>
      </w:tr>
      <w:tr w:rsidR="008548E6" w:rsidRPr="005E6DA8" w14:paraId="25F93A9C" w14:textId="77777777" w:rsidTr="00010E4C">
        <w:trPr>
          <w:trHeight w:val="70"/>
        </w:trPr>
        <w:tc>
          <w:tcPr>
            <w:tcW w:w="1556" w:type="dxa"/>
            <w:vMerge/>
            <w:tcBorders>
              <w:left w:val="single" w:sz="4" w:space="0" w:color="auto"/>
              <w:right w:val="single" w:sz="4" w:space="0" w:color="auto"/>
            </w:tcBorders>
            <w:vAlign w:val="center"/>
            <w:hideMark/>
          </w:tcPr>
          <w:p w14:paraId="556DC8AF"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B8B7BD" w14:textId="77777777" w:rsidR="008548E6" w:rsidRPr="005E6DA8" w:rsidRDefault="008548E6" w:rsidP="00010E4C">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6DC985"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8B089" w14:textId="77777777" w:rsidR="008548E6" w:rsidRPr="005E6DA8" w:rsidRDefault="008548E6" w:rsidP="00010E4C">
            <w:pPr>
              <w:pStyle w:val="TAC"/>
            </w:pPr>
            <w:r w:rsidRPr="005E6DA8">
              <w:t>1</w:t>
            </w:r>
          </w:p>
        </w:tc>
      </w:tr>
      <w:tr w:rsidR="008548E6" w:rsidRPr="005E6DA8" w14:paraId="5E80D626" w14:textId="77777777" w:rsidTr="00010E4C">
        <w:trPr>
          <w:trHeight w:val="70"/>
        </w:trPr>
        <w:tc>
          <w:tcPr>
            <w:tcW w:w="1556" w:type="dxa"/>
            <w:vMerge/>
            <w:tcBorders>
              <w:left w:val="single" w:sz="4" w:space="0" w:color="auto"/>
              <w:right w:val="single" w:sz="4" w:space="0" w:color="auto"/>
            </w:tcBorders>
            <w:vAlign w:val="center"/>
            <w:hideMark/>
          </w:tcPr>
          <w:p w14:paraId="654A270B" w14:textId="77777777" w:rsidR="008548E6" w:rsidRPr="005E6DA8" w:rsidRDefault="008548E6" w:rsidP="00010E4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C8CFEC" w14:textId="77777777" w:rsidR="008548E6" w:rsidRPr="005E6DA8" w:rsidRDefault="008548E6" w:rsidP="00010E4C">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DD8565"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36CC7" w14:textId="77777777" w:rsidR="008548E6" w:rsidRPr="005E6DA8" w:rsidRDefault="008548E6" w:rsidP="00010E4C">
            <w:pPr>
              <w:pStyle w:val="TAC"/>
            </w:pPr>
            <w:r w:rsidRPr="005E6DA8">
              <w:rPr>
                <w:rFonts w:eastAsia="SimSun" w:hint="eastAsia"/>
                <w:lang w:eastAsia="zh-CN"/>
              </w:rPr>
              <w:t xml:space="preserve">Row </w:t>
            </w:r>
            <w:proofErr w:type="gramStart"/>
            <w:r w:rsidRPr="005E6DA8">
              <w:rPr>
                <w:rFonts w:eastAsia="SimSun" w:hint="eastAsia"/>
                <w:lang w:eastAsia="zh-CN"/>
              </w:rPr>
              <w:t>3,(</w:t>
            </w:r>
            <w:proofErr w:type="gramEnd"/>
            <w:r w:rsidRPr="005E6DA8">
              <w:rPr>
                <w:rFonts w:eastAsia="SimSun" w:hint="eastAsia"/>
                <w:lang w:eastAsia="zh-CN"/>
              </w:rPr>
              <w:t>6)</w:t>
            </w:r>
          </w:p>
        </w:tc>
      </w:tr>
      <w:tr w:rsidR="008548E6" w:rsidRPr="005E6DA8" w14:paraId="0E691AF0" w14:textId="77777777" w:rsidTr="00010E4C">
        <w:trPr>
          <w:trHeight w:val="70"/>
        </w:trPr>
        <w:tc>
          <w:tcPr>
            <w:tcW w:w="1556" w:type="dxa"/>
            <w:vMerge/>
            <w:tcBorders>
              <w:left w:val="single" w:sz="4" w:space="0" w:color="auto"/>
              <w:right w:val="single" w:sz="4" w:space="0" w:color="auto"/>
            </w:tcBorders>
            <w:vAlign w:val="center"/>
            <w:hideMark/>
          </w:tcPr>
          <w:p w14:paraId="0FA45111"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6A3D0" w14:textId="77777777" w:rsidR="008548E6" w:rsidRPr="005E6DA8" w:rsidRDefault="008548E6" w:rsidP="00010E4C">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87239A"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D97E6" w14:textId="77777777" w:rsidR="008548E6" w:rsidRPr="005E6DA8" w:rsidRDefault="008548E6" w:rsidP="00010E4C">
            <w:pPr>
              <w:pStyle w:val="TAC"/>
            </w:pPr>
            <w:r w:rsidRPr="005E6DA8">
              <w:rPr>
                <w:rFonts w:eastAsia="SimSun" w:hint="eastAsia"/>
                <w:lang w:eastAsia="zh-CN"/>
              </w:rPr>
              <w:t>13</w:t>
            </w:r>
          </w:p>
        </w:tc>
      </w:tr>
      <w:tr w:rsidR="008548E6" w:rsidRPr="005E6DA8" w14:paraId="0EC08A20" w14:textId="77777777" w:rsidTr="00010E4C">
        <w:trPr>
          <w:trHeight w:val="70"/>
        </w:trPr>
        <w:tc>
          <w:tcPr>
            <w:tcW w:w="1556" w:type="dxa"/>
            <w:vMerge/>
            <w:tcBorders>
              <w:left w:val="single" w:sz="4" w:space="0" w:color="auto"/>
              <w:bottom w:val="single" w:sz="4" w:space="0" w:color="auto"/>
              <w:right w:val="single" w:sz="4" w:space="0" w:color="auto"/>
            </w:tcBorders>
            <w:vAlign w:val="center"/>
          </w:tcPr>
          <w:p w14:paraId="713B2E7E"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7398A7" w14:textId="77777777" w:rsidR="008548E6" w:rsidRPr="005E6DA8" w:rsidRDefault="008548E6" w:rsidP="00010E4C">
            <w:pPr>
              <w:pStyle w:val="TAL"/>
            </w:pPr>
            <w:r w:rsidRPr="005E6DA8">
              <w:rPr>
                <w:rFonts w:eastAsia="SimSun"/>
              </w:rPr>
              <w:t>NZP CSI-RS-</w:t>
            </w:r>
            <w:proofErr w:type="spellStart"/>
            <w:r w:rsidRPr="005E6DA8">
              <w:rPr>
                <w:rFonts w:eastAsia="SimSun"/>
              </w:rPr>
              <w:t>timeConfig</w:t>
            </w:r>
            <w:proofErr w:type="spellEnd"/>
          </w:p>
          <w:p w14:paraId="1BB40255" w14:textId="77777777" w:rsidR="008548E6" w:rsidRPr="005E6DA8" w:rsidRDefault="008548E6" w:rsidP="00010E4C">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CA2B2D" w14:textId="77777777" w:rsidR="008548E6" w:rsidRPr="005E6DA8" w:rsidRDefault="008548E6" w:rsidP="00010E4C">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7554E" w14:textId="77777777" w:rsidR="008548E6" w:rsidRPr="005E6DA8" w:rsidRDefault="008548E6" w:rsidP="00010E4C">
            <w:pPr>
              <w:pStyle w:val="TAC"/>
            </w:pPr>
            <w:r w:rsidRPr="005E6DA8">
              <w:rPr>
                <w:rFonts w:eastAsia="SimSun" w:hint="eastAsia"/>
                <w:lang w:eastAsia="zh-CN"/>
              </w:rPr>
              <w:t>10/1</w:t>
            </w:r>
          </w:p>
        </w:tc>
      </w:tr>
      <w:tr w:rsidR="008548E6" w:rsidRPr="005E6DA8" w14:paraId="66C42A06" w14:textId="77777777" w:rsidTr="00010E4C">
        <w:trPr>
          <w:trHeight w:val="70"/>
        </w:trPr>
        <w:tc>
          <w:tcPr>
            <w:tcW w:w="1556" w:type="dxa"/>
            <w:vMerge w:val="restart"/>
            <w:tcBorders>
              <w:left w:val="single" w:sz="4" w:space="0" w:color="auto"/>
              <w:right w:val="single" w:sz="4" w:space="0" w:color="auto"/>
            </w:tcBorders>
            <w:vAlign w:val="center"/>
          </w:tcPr>
          <w:p w14:paraId="0B7F999D" w14:textId="77777777" w:rsidR="008548E6" w:rsidRPr="005E6DA8" w:rsidRDefault="008548E6" w:rsidP="00010E4C">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34C10D" w14:textId="77777777" w:rsidR="008548E6" w:rsidRPr="005E6DA8" w:rsidRDefault="008548E6" w:rsidP="00010E4C">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DEDF39"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65CD4" w14:textId="77777777" w:rsidR="008548E6" w:rsidRPr="005E6DA8" w:rsidRDefault="008548E6" w:rsidP="00010E4C">
            <w:pPr>
              <w:pStyle w:val="TAC"/>
              <w:rPr>
                <w:rFonts w:eastAsia="SimSun"/>
                <w:lang w:eastAsia="zh-CN"/>
              </w:rPr>
            </w:pPr>
            <w:r w:rsidRPr="005E6DA8">
              <w:rPr>
                <w:rFonts w:eastAsia="SimSun" w:hint="eastAsia"/>
                <w:lang w:eastAsia="zh-CN"/>
              </w:rPr>
              <w:t>Periodic</w:t>
            </w:r>
          </w:p>
        </w:tc>
      </w:tr>
      <w:tr w:rsidR="008548E6" w:rsidRPr="005E6DA8" w14:paraId="217A6634" w14:textId="77777777" w:rsidTr="00010E4C">
        <w:trPr>
          <w:trHeight w:val="70"/>
        </w:trPr>
        <w:tc>
          <w:tcPr>
            <w:tcW w:w="1556" w:type="dxa"/>
            <w:vMerge/>
            <w:tcBorders>
              <w:left w:val="single" w:sz="4" w:space="0" w:color="auto"/>
              <w:right w:val="single" w:sz="4" w:space="0" w:color="auto"/>
            </w:tcBorders>
            <w:vAlign w:val="center"/>
            <w:hideMark/>
          </w:tcPr>
          <w:p w14:paraId="0E8D0F82"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98B435" w14:textId="77777777" w:rsidR="008548E6" w:rsidRPr="005E6DA8" w:rsidRDefault="008548E6" w:rsidP="00010E4C">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64820"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99233" w14:textId="77777777" w:rsidR="008548E6" w:rsidRPr="005E6DA8" w:rsidRDefault="008548E6" w:rsidP="00010E4C">
            <w:pPr>
              <w:pStyle w:val="TAC"/>
              <w:rPr>
                <w:rFonts w:eastAsia="SimSun"/>
                <w:lang w:eastAsia="zh-CN"/>
              </w:rPr>
            </w:pPr>
            <w:r w:rsidRPr="005E6DA8">
              <w:rPr>
                <w:rFonts w:eastAsia="SimSun" w:hint="eastAsia"/>
                <w:lang w:eastAsia="zh-CN"/>
              </w:rPr>
              <w:t>0</w:t>
            </w:r>
          </w:p>
        </w:tc>
      </w:tr>
      <w:tr w:rsidR="008548E6" w:rsidRPr="005E6DA8" w14:paraId="4FD66583" w14:textId="77777777" w:rsidTr="00010E4C">
        <w:trPr>
          <w:trHeight w:val="70"/>
        </w:trPr>
        <w:tc>
          <w:tcPr>
            <w:tcW w:w="1556" w:type="dxa"/>
            <w:vMerge/>
            <w:tcBorders>
              <w:left w:val="single" w:sz="4" w:space="0" w:color="auto"/>
              <w:right w:val="single" w:sz="4" w:space="0" w:color="auto"/>
            </w:tcBorders>
            <w:vAlign w:val="center"/>
            <w:hideMark/>
          </w:tcPr>
          <w:p w14:paraId="6FAF964A"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58E91" w14:textId="77777777" w:rsidR="008548E6" w:rsidRPr="005E6DA8" w:rsidRDefault="008548E6" w:rsidP="00010E4C">
            <w:pPr>
              <w:pStyle w:val="TAL"/>
              <w:rPr>
                <w:rFonts w:eastAsia="SimSun"/>
              </w:rPr>
            </w:pPr>
            <w:r w:rsidRPr="005E6DA8">
              <w:rPr>
                <w:rFonts w:eastAsia="SimSun"/>
              </w:rPr>
              <w:t>CSI-IM Resource Mapping</w:t>
            </w:r>
          </w:p>
          <w:p w14:paraId="41DB29EA" w14:textId="77777777" w:rsidR="008548E6" w:rsidRPr="005E6DA8" w:rsidRDefault="008548E6" w:rsidP="00010E4C">
            <w:pPr>
              <w:pStyle w:val="TAL"/>
            </w:pPr>
            <w:r w:rsidRPr="005E6DA8">
              <w:rPr>
                <w:rFonts w:eastAsia="SimSun"/>
              </w:rPr>
              <w:t>(</w:t>
            </w:r>
            <w:proofErr w:type="spellStart"/>
            <w:r w:rsidRPr="005E6DA8">
              <w:rPr>
                <w:rFonts w:eastAsia="SimSun"/>
              </w:rPr>
              <w:t>k</w:t>
            </w:r>
            <w:r w:rsidRPr="005E6DA8">
              <w:rPr>
                <w:rFonts w:eastAsia="SimSun"/>
                <w:vertAlign w:val="subscript"/>
              </w:rPr>
              <w:t>CSI</w:t>
            </w:r>
            <w:proofErr w:type="spellEnd"/>
            <w:r w:rsidRPr="005E6DA8">
              <w:rPr>
                <w:rFonts w:eastAsia="SimSun"/>
                <w:vertAlign w:val="subscript"/>
              </w:rPr>
              <w:t>-</w:t>
            </w:r>
            <w:proofErr w:type="spellStart"/>
            <w:proofErr w:type="gramStart"/>
            <w:r w:rsidRPr="005E6DA8">
              <w:rPr>
                <w:rFonts w:eastAsia="SimSun"/>
                <w:vertAlign w:val="subscript"/>
              </w:rPr>
              <w:t>IM</w:t>
            </w:r>
            <w:r w:rsidRPr="005E6DA8">
              <w:rPr>
                <w:rFonts w:eastAsia="SimSun"/>
              </w:rPr>
              <w:t>,</w:t>
            </w:r>
            <w:r w:rsidRPr="005E6DA8">
              <w:rPr>
                <w:rFonts w:eastAsia="SimSun" w:hint="eastAsia"/>
              </w:rPr>
              <w:t>l</w:t>
            </w:r>
            <w:r w:rsidRPr="005E6DA8">
              <w:rPr>
                <w:rFonts w:eastAsia="SimSun"/>
                <w:vertAlign w:val="subscript"/>
              </w:rPr>
              <w:t>CSI</w:t>
            </w:r>
            <w:proofErr w:type="spellEnd"/>
            <w:proofErr w:type="gramEnd"/>
            <w:r w:rsidRPr="005E6DA8">
              <w:rPr>
                <w:rFonts w:eastAsia="SimSun"/>
                <w:vertAlign w:val="subscript"/>
              </w:rPr>
              <w:t>-IM</w:t>
            </w:r>
            <w:r w:rsidRPr="005E6DA8">
              <w:rPr>
                <w:rFonts w:eastAsia="SimSun"/>
              </w:rPr>
              <w:t>)</w:t>
            </w:r>
          </w:p>
          <w:p w14:paraId="0FE3DCAA" w14:textId="77777777" w:rsidR="008548E6" w:rsidRPr="005E6DA8" w:rsidRDefault="008548E6" w:rsidP="00010E4C">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33951364"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15AE8E" w14:textId="77777777" w:rsidR="008548E6" w:rsidRPr="005E6DA8" w:rsidRDefault="008548E6" w:rsidP="00010E4C">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8548E6" w:rsidRPr="005E6DA8" w14:paraId="18A7223E"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6F012A07" w14:textId="77777777" w:rsidR="008548E6" w:rsidRPr="005E6DA8" w:rsidRDefault="008548E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B64DC6" w14:textId="77777777" w:rsidR="008548E6" w:rsidRPr="005E6DA8" w:rsidRDefault="008548E6" w:rsidP="00010E4C">
            <w:pPr>
              <w:pStyle w:val="TAL"/>
            </w:pPr>
            <w:r w:rsidRPr="005E6DA8">
              <w:rPr>
                <w:rFonts w:eastAsia="SimSun"/>
              </w:rPr>
              <w:t xml:space="preserve">CSI-IM </w:t>
            </w:r>
            <w:proofErr w:type="spellStart"/>
            <w:r w:rsidRPr="005E6DA8">
              <w:rPr>
                <w:rFonts w:eastAsia="SimSun"/>
              </w:rPr>
              <w:t>timeConfig</w:t>
            </w:r>
            <w:proofErr w:type="spellEnd"/>
          </w:p>
          <w:p w14:paraId="5ED268E3" w14:textId="77777777" w:rsidR="008548E6" w:rsidRPr="005E6DA8" w:rsidRDefault="008548E6" w:rsidP="00010E4C">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0EC300" w14:textId="77777777" w:rsidR="008548E6" w:rsidRPr="005E6DA8" w:rsidRDefault="008548E6" w:rsidP="00010E4C">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BBE7A" w14:textId="77777777" w:rsidR="008548E6" w:rsidRPr="005E6DA8" w:rsidRDefault="008548E6" w:rsidP="00010E4C">
            <w:pPr>
              <w:pStyle w:val="TAC"/>
              <w:rPr>
                <w:rFonts w:eastAsia="SimSun"/>
                <w:lang w:eastAsia="zh-CN"/>
              </w:rPr>
            </w:pPr>
            <w:r w:rsidRPr="005E6DA8">
              <w:rPr>
                <w:rFonts w:eastAsia="SimSun" w:hint="eastAsia"/>
                <w:lang w:eastAsia="zh-CN"/>
              </w:rPr>
              <w:t>10/1</w:t>
            </w:r>
          </w:p>
        </w:tc>
      </w:tr>
      <w:tr w:rsidR="008548E6" w:rsidRPr="005E6DA8" w14:paraId="67F2210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968C8" w14:textId="77777777" w:rsidR="008548E6" w:rsidRPr="005E6DA8" w:rsidRDefault="008548E6" w:rsidP="00010E4C">
            <w:pPr>
              <w:pStyle w:val="TAL"/>
              <w:rPr>
                <w:rFonts w:eastAsia="SimSun"/>
              </w:rPr>
            </w:pPr>
            <w:proofErr w:type="spellStart"/>
            <w:r w:rsidRPr="005E6DA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95ACB4"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4C61" w14:textId="77777777" w:rsidR="008548E6" w:rsidRPr="005E6DA8" w:rsidRDefault="008548E6" w:rsidP="00010E4C">
            <w:pPr>
              <w:pStyle w:val="TAC"/>
            </w:pPr>
            <w:r w:rsidRPr="005E6DA8">
              <w:rPr>
                <w:rFonts w:eastAsia="SimSun"/>
              </w:rPr>
              <w:t>Periodic</w:t>
            </w:r>
          </w:p>
        </w:tc>
      </w:tr>
      <w:tr w:rsidR="008548E6" w:rsidRPr="005E6DA8" w14:paraId="61A3B441"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E9995A" w14:textId="77777777" w:rsidR="008548E6" w:rsidRPr="005E6DA8" w:rsidRDefault="008548E6" w:rsidP="00010E4C">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2ACF80B"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4C2D7" w14:textId="77777777" w:rsidR="008548E6" w:rsidRPr="005E6DA8" w:rsidRDefault="008548E6" w:rsidP="00010E4C">
            <w:pPr>
              <w:pStyle w:val="TAC"/>
              <w:rPr>
                <w:rFonts w:eastAsia="SimSun"/>
                <w:lang w:eastAsia="zh-CN"/>
              </w:rPr>
            </w:pPr>
            <w:r w:rsidRPr="005E6DA8">
              <w:t xml:space="preserve">Table </w:t>
            </w:r>
            <w:r>
              <w:rPr>
                <w:rFonts w:eastAsia="SimSun"/>
                <w:lang w:eastAsia="zh-CN"/>
              </w:rPr>
              <w:t>1</w:t>
            </w:r>
          </w:p>
        </w:tc>
      </w:tr>
      <w:tr w:rsidR="008548E6" w:rsidRPr="005E6DA8" w14:paraId="3CB8D9FE"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0F15" w14:textId="77777777" w:rsidR="008548E6" w:rsidRPr="005E6DA8" w:rsidRDefault="008548E6" w:rsidP="00010E4C">
            <w:pPr>
              <w:pStyle w:val="TAL"/>
              <w:rPr>
                <w:rFonts w:eastAsia="SimSun"/>
              </w:rPr>
            </w:pPr>
            <w:proofErr w:type="spellStart"/>
            <w:r w:rsidRPr="005E6DA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1A80EE"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0FE4F" w14:textId="77777777" w:rsidR="008548E6" w:rsidRPr="005E6DA8" w:rsidRDefault="008548E6" w:rsidP="00010E4C">
            <w:pPr>
              <w:pStyle w:val="TAC"/>
            </w:pPr>
            <w:r w:rsidRPr="005E6DA8">
              <w:rPr>
                <w:rFonts w:eastAsia="SimSun"/>
              </w:rPr>
              <w:t>cri-RI-PMI-CQI</w:t>
            </w:r>
          </w:p>
        </w:tc>
      </w:tr>
      <w:tr w:rsidR="008548E6" w:rsidRPr="005E6DA8" w14:paraId="476693C6"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FAF15" w14:textId="77777777" w:rsidR="008548E6" w:rsidRPr="005E6DA8" w:rsidRDefault="008548E6" w:rsidP="00010E4C">
            <w:pPr>
              <w:pStyle w:val="TAL"/>
              <w:rPr>
                <w:rFonts w:eastAsia="SimSun"/>
              </w:rPr>
            </w:pPr>
            <w:proofErr w:type="spellStart"/>
            <w:r w:rsidRPr="005E6DA8">
              <w:rPr>
                <w:rFonts w:eastAsia="SimSun"/>
              </w:rPr>
              <w:t>timeRestrictionFor</w:t>
            </w:r>
            <w:r w:rsidRPr="005E6DA8">
              <w:rPr>
                <w:rFonts w:eastAsia="SimSun" w:hint="eastAsia"/>
              </w:rPr>
              <w:t>Channel</w:t>
            </w:r>
            <w:r w:rsidRPr="005E6DA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3C68E3"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07F0B" w14:textId="77777777" w:rsidR="008548E6" w:rsidRPr="005E6DA8" w:rsidRDefault="008548E6" w:rsidP="00010E4C">
            <w:pPr>
              <w:pStyle w:val="TAC"/>
            </w:pPr>
            <w:r w:rsidRPr="005E6DA8">
              <w:rPr>
                <w:rFonts w:eastAsia="SimSun"/>
              </w:rPr>
              <w:t>Not configured</w:t>
            </w:r>
          </w:p>
        </w:tc>
      </w:tr>
      <w:tr w:rsidR="008548E6" w:rsidRPr="005E6DA8" w14:paraId="581A403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FF769" w14:textId="77777777" w:rsidR="008548E6" w:rsidRPr="005E6DA8" w:rsidRDefault="008548E6" w:rsidP="00010E4C">
            <w:pPr>
              <w:pStyle w:val="TAL"/>
              <w:rPr>
                <w:rFonts w:eastAsia="SimSun"/>
              </w:rPr>
            </w:pPr>
            <w:proofErr w:type="spellStart"/>
            <w:r w:rsidRPr="005E6DA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0340E0"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CA107" w14:textId="77777777" w:rsidR="008548E6" w:rsidRPr="005E6DA8" w:rsidRDefault="008548E6" w:rsidP="00010E4C">
            <w:pPr>
              <w:pStyle w:val="TAC"/>
            </w:pPr>
            <w:r w:rsidRPr="005E6DA8">
              <w:rPr>
                <w:rFonts w:eastAsia="SimSun"/>
              </w:rPr>
              <w:t>Not configured</w:t>
            </w:r>
          </w:p>
        </w:tc>
      </w:tr>
      <w:tr w:rsidR="008548E6" w:rsidRPr="005E6DA8" w14:paraId="547166A4"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1F54EE" w14:textId="77777777" w:rsidR="008548E6" w:rsidRPr="005E6DA8" w:rsidRDefault="008548E6" w:rsidP="00010E4C">
            <w:pPr>
              <w:pStyle w:val="TAL"/>
              <w:rPr>
                <w:rFonts w:eastAsia="SimSun"/>
              </w:rPr>
            </w:pPr>
            <w:proofErr w:type="spellStart"/>
            <w:r w:rsidRPr="005E6DA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09F01A"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CCD6C" w14:textId="77777777" w:rsidR="008548E6" w:rsidRPr="005E6DA8" w:rsidRDefault="008548E6" w:rsidP="00010E4C">
            <w:pPr>
              <w:pStyle w:val="TAC"/>
            </w:pPr>
            <w:r w:rsidRPr="005E6DA8">
              <w:rPr>
                <w:rFonts w:eastAsia="SimSun"/>
                <w:lang w:val="en-US"/>
              </w:rPr>
              <w:t>Wide</w:t>
            </w:r>
            <w:r w:rsidRPr="005E6DA8">
              <w:rPr>
                <w:rFonts w:eastAsia="SimSun"/>
              </w:rPr>
              <w:t>band</w:t>
            </w:r>
          </w:p>
        </w:tc>
      </w:tr>
      <w:tr w:rsidR="008548E6" w:rsidRPr="005E6DA8" w14:paraId="7CF9E034"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7B77EF" w14:textId="77777777" w:rsidR="008548E6" w:rsidRPr="005E6DA8" w:rsidRDefault="008548E6" w:rsidP="00010E4C">
            <w:pPr>
              <w:pStyle w:val="TAL"/>
              <w:rPr>
                <w:rFonts w:eastAsia="SimSun"/>
              </w:rPr>
            </w:pPr>
            <w:proofErr w:type="spellStart"/>
            <w:r w:rsidRPr="005E6DA8">
              <w:rPr>
                <w:rFonts w:eastAsia="SimSun"/>
              </w:rPr>
              <w:t>pmi-FormatIndicator</w:t>
            </w:r>
            <w:proofErr w:type="spellEnd"/>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4B4DF99"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2A6E8" w14:textId="77777777" w:rsidR="008548E6" w:rsidRPr="005E6DA8" w:rsidRDefault="008548E6" w:rsidP="00010E4C">
            <w:pPr>
              <w:pStyle w:val="TAC"/>
            </w:pPr>
            <w:r w:rsidRPr="005E6DA8">
              <w:rPr>
                <w:rFonts w:eastAsia="SimSun"/>
              </w:rPr>
              <w:t>Wideband</w:t>
            </w:r>
          </w:p>
        </w:tc>
      </w:tr>
      <w:tr w:rsidR="008548E6" w:rsidRPr="005E6DA8" w14:paraId="021F333B"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B2780" w14:textId="77777777" w:rsidR="008548E6" w:rsidRPr="005E6DA8" w:rsidRDefault="008548E6" w:rsidP="00010E4C">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1C70FAC" w14:textId="77777777" w:rsidR="008548E6" w:rsidRPr="005E6DA8" w:rsidRDefault="008548E6" w:rsidP="00010E4C">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11FD7" w14:textId="49054362" w:rsidR="008548E6" w:rsidRPr="005E6DA8" w:rsidRDefault="008548E6" w:rsidP="00010E4C">
            <w:pPr>
              <w:pStyle w:val="TAC"/>
            </w:pPr>
            <w:del w:id="41" w:author="Licheng Lin" w:date="2022-11-04T16:43:00Z">
              <w:r w:rsidRPr="00A04C51" w:rsidDel="002E7169">
                <w:rPr>
                  <w:rFonts w:hint="eastAsia"/>
                  <w:highlight w:val="yellow"/>
                  <w:lang w:eastAsia="zh-CN"/>
                </w:rPr>
                <w:delText>16</w:delText>
              </w:r>
            </w:del>
            <w:ins w:id="42" w:author="Licheng Lin" w:date="2022-11-04T16:43:00Z">
              <w:r w:rsidR="002E7169" w:rsidRPr="00A04C51">
                <w:rPr>
                  <w:highlight w:val="yellow"/>
                  <w:lang w:eastAsia="zh-CN"/>
                </w:rPr>
                <w:t>8</w:t>
              </w:r>
            </w:ins>
          </w:p>
        </w:tc>
      </w:tr>
      <w:tr w:rsidR="008548E6" w:rsidRPr="005E6DA8" w14:paraId="1B0DBC83"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FD13C9" w14:textId="77777777" w:rsidR="008548E6" w:rsidRPr="005E6DA8" w:rsidRDefault="008548E6" w:rsidP="00010E4C">
            <w:pPr>
              <w:pStyle w:val="TAL"/>
              <w:rPr>
                <w:rFonts w:eastAsia="SimSun"/>
              </w:rPr>
            </w:pPr>
            <w:proofErr w:type="spellStart"/>
            <w:r w:rsidRPr="005E6DA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ECC615" w14:textId="77777777" w:rsidR="008548E6" w:rsidRPr="005E6DA8" w:rsidRDefault="008548E6" w:rsidP="00010E4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81014" w14:textId="77777777" w:rsidR="008548E6" w:rsidRPr="005E6DA8" w:rsidDel="00DC359C" w:rsidRDefault="008548E6" w:rsidP="00010E4C">
            <w:pPr>
              <w:pStyle w:val="TAC"/>
            </w:pPr>
            <w:r w:rsidRPr="005E6DA8">
              <w:rPr>
                <w:lang w:eastAsia="zh-CN"/>
              </w:rPr>
              <w:t>1111111</w:t>
            </w:r>
          </w:p>
        </w:tc>
      </w:tr>
      <w:tr w:rsidR="008548E6" w:rsidRPr="005E6DA8" w14:paraId="231F1F63"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5C0FB" w14:textId="77777777" w:rsidR="008548E6" w:rsidRPr="005E6DA8" w:rsidRDefault="008548E6" w:rsidP="00010E4C">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C963C1" w14:textId="77777777" w:rsidR="008548E6" w:rsidRPr="005E6DA8" w:rsidRDefault="008548E6" w:rsidP="00010E4C">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4C5A6" w14:textId="77777777" w:rsidR="008548E6" w:rsidRPr="005E6DA8" w:rsidRDefault="008548E6" w:rsidP="00010E4C">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8548E6" w:rsidRPr="005E6DA8" w14:paraId="34541B4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03E7A3" w14:textId="77777777" w:rsidR="008548E6" w:rsidRPr="005E6DA8" w:rsidRDefault="008548E6" w:rsidP="00010E4C">
            <w:pPr>
              <w:pStyle w:val="TAL"/>
              <w:rPr>
                <w:rFonts w:eastAsia="SimSun"/>
              </w:rPr>
            </w:pPr>
            <w:proofErr w:type="spellStart"/>
            <w:r w:rsidRPr="005E6DA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DA4DC7"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6A4FC" w14:textId="77777777" w:rsidR="008548E6" w:rsidRPr="005E6DA8" w:rsidRDefault="008548E6" w:rsidP="00010E4C">
            <w:pPr>
              <w:pStyle w:val="TAC"/>
            </w:pPr>
            <w:r w:rsidRPr="005E6DA8">
              <w:rPr>
                <w:rFonts w:eastAsia="SimSun"/>
              </w:rPr>
              <w:t>Not configured</w:t>
            </w:r>
          </w:p>
        </w:tc>
      </w:tr>
      <w:tr w:rsidR="008548E6" w:rsidRPr="005E6DA8" w14:paraId="6A054841" w14:textId="77777777" w:rsidTr="00010E4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9A77ACA" w14:textId="77777777" w:rsidR="008548E6" w:rsidRPr="005E6DA8" w:rsidRDefault="008548E6" w:rsidP="00010E4C">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1E64DC" w14:textId="77777777" w:rsidR="008548E6" w:rsidRPr="005E6DA8" w:rsidRDefault="008548E6" w:rsidP="00010E4C">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101EB8"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747AB" w14:textId="77777777" w:rsidR="008548E6" w:rsidRPr="005E6DA8" w:rsidRDefault="008548E6" w:rsidP="00010E4C">
            <w:pPr>
              <w:pStyle w:val="TAC"/>
            </w:pPr>
            <w:proofErr w:type="spellStart"/>
            <w:r w:rsidRPr="005E6DA8">
              <w:rPr>
                <w:rFonts w:eastAsia="SimSun"/>
              </w:rPr>
              <w:t>typeI-SinglePanel</w:t>
            </w:r>
            <w:proofErr w:type="spellEnd"/>
          </w:p>
        </w:tc>
      </w:tr>
      <w:tr w:rsidR="008548E6" w:rsidRPr="005E6DA8" w14:paraId="29A8F4B5" w14:textId="77777777" w:rsidTr="00010E4C">
        <w:trPr>
          <w:trHeight w:val="70"/>
        </w:trPr>
        <w:tc>
          <w:tcPr>
            <w:tcW w:w="1648" w:type="dxa"/>
            <w:gridSpan w:val="2"/>
            <w:vMerge/>
            <w:tcBorders>
              <w:left w:val="single" w:sz="4" w:space="0" w:color="auto"/>
              <w:right w:val="single" w:sz="4" w:space="0" w:color="auto"/>
            </w:tcBorders>
            <w:hideMark/>
          </w:tcPr>
          <w:p w14:paraId="67B1DD59" w14:textId="77777777" w:rsidR="008548E6" w:rsidRPr="005E6DA8" w:rsidRDefault="008548E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2D858337" w14:textId="77777777" w:rsidR="008548E6" w:rsidRPr="005E6DA8" w:rsidRDefault="008548E6" w:rsidP="00010E4C">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6078D53"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599C6" w14:textId="77777777" w:rsidR="008548E6" w:rsidRPr="005E6DA8" w:rsidRDefault="008548E6" w:rsidP="00010E4C">
            <w:pPr>
              <w:pStyle w:val="TAC"/>
            </w:pPr>
            <w:r w:rsidRPr="005E6DA8">
              <w:t>1</w:t>
            </w:r>
          </w:p>
        </w:tc>
      </w:tr>
      <w:tr w:rsidR="008548E6" w:rsidRPr="005E6DA8" w14:paraId="2A8BA4EA" w14:textId="77777777" w:rsidTr="00010E4C">
        <w:trPr>
          <w:trHeight w:val="70"/>
        </w:trPr>
        <w:tc>
          <w:tcPr>
            <w:tcW w:w="1648" w:type="dxa"/>
            <w:gridSpan w:val="2"/>
            <w:vMerge/>
            <w:tcBorders>
              <w:left w:val="single" w:sz="4" w:space="0" w:color="auto"/>
              <w:right w:val="single" w:sz="4" w:space="0" w:color="auto"/>
            </w:tcBorders>
            <w:hideMark/>
          </w:tcPr>
          <w:p w14:paraId="51C08AEF" w14:textId="77777777" w:rsidR="008548E6" w:rsidRPr="005E6DA8" w:rsidRDefault="008548E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629EE217" w14:textId="77777777" w:rsidR="008548E6" w:rsidRPr="005E6DA8" w:rsidRDefault="008548E6" w:rsidP="00010E4C">
            <w:pPr>
              <w:pStyle w:val="TAL"/>
            </w:pPr>
            <w:r w:rsidRPr="005E6DA8">
              <w:rPr>
                <w:rFonts w:eastAsia="SimSun"/>
              </w:rPr>
              <w:t>(CodebookConfig-N</w:t>
            </w:r>
            <w:proofErr w:type="gramStart"/>
            <w:r w:rsidRPr="005E6DA8">
              <w:rPr>
                <w:rFonts w:eastAsia="SimSun"/>
              </w:rPr>
              <w:t>1,CodebookConfig</w:t>
            </w:r>
            <w:proofErr w:type="gramEnd"/>
            <w:r w:rsidRPr="005E6DA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04548272"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D0D15" w14:textId="77777777" w:rsidR="008548E6" w:rsidRPr="005E6DA8" w:rsidRDefault="008548E6" w:rsidP="00010E4C">
            <w:pPr>
              <w:pStyle w:val="TAC"/>
            </w:pPr>
            <w:r w:rsidRPr="005E6DA8">
              <w:rPr>
                <w:rFonts w:eastAsia="SimSun"/>
              </w:rPr>
              <w:t>Not configured</w:t>
            </w:r>
          </w:p>
        </w:tc>
      </w:tr>
      <w:tr w:rsidR="008548E6" w:rsidRPr="005E6DA8" w14:paraId="657E8563" w14:textId="77777777" w:rsidTr="00010E4C">
        <w:trPr>
          <w:trHeight w:val="70"/>
        </w:trPr>
        <w:tc>
          <w:tcPr>
            <w:tcW w:w="1648" w:type="dxa"/>
            <w:gridSpan w:val="2"/>
            <w:vMerge/>
            <w:tcBorders>
              <w:left w:val="single" w:sz="4" w:space="0" w:color="auto"/>
              <w:right w:val="single" w:sz="4" w:space="0" w:color="auto"/>
            </w:tcBorders>
            <w:hideMark/>
          </w:tcPr>
          <w:p w14:paraId="4A426705" w14:textId="77777777" w:rsidR="008548E6" w:rsidRPr="005E6DA8" w:rsidRDefault="008548E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707705A0" w14:textId="77777777" w:rsidR="008548E6" w:rsidRPr="005E6DA8" w:rsidRDefault="008548E6" w:rsidP="00010E4C">
            <w:pPr>
              <w:pStyle w:val="TAL"/>
            </w:pPr>
            <w:proofErr w:type="spellStart"/>
            <w:r w:rsidRPr="005E6DA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1FD106"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29D6F" w14:textId="77777777" w:rsidR="008548E6" w:rsidRPr="005E6DA8" w:rsidRDefault="008548E6" w:rsidP="00010E4C">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8548E6" w:rsidRPr="005E6DA8" w14:paraId="4306DDC2" w14:textId="77777777" w:rsidTr="00010E4C">
        <w:trPr>
          <w:trHeight w:val="70"/>
        </w:trPr>
        <w:tc>
          <w:tcPr>
            <w:tcW w:w="1648" w:type="dxa"/>
            <w:gridSpan w:val="2"/>
            <w:vMerge/>
            <w:tcBorders>
              <w:left w:val="single" w:sz="4" w:space="0" w:color="auto"/>
              <w:bottom w:val="single" w:sz="4" w:space="0" w:color="auto"/>
              <w:right w:val="single" w:sz="4" w:space="0" w:color="auto"/>
            </w:tcBorders>
          </w:tcPr>
          <w:p w14:paraId="41D00D8B" w14:textId="77777777" w:rsidR="008548E6" w:rsidRPr="005E6DA8" w:rsidRDefault="008548E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65A45A85" w14:textId="77777777" w:rsidR="008548E6" w:rsidRPr="005E6DA8" w:rsidRDefault="008548E6" w:rsidP="00010E4C">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319607"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57219" w14:textId="77777777" w:rsidR="008548E6" w:rsidRPr="005E6DA8" w:rsidRDefault="008548E6" w:rsidP="00010E4C">
            <w:pPr>
              <w:pStyle w:val="TAC"/>
            </w:pPr>
            <w:r w:rsidRPr="005E6DA8">
              <w:t>N/A</w:t>
            </w:r>
          </w:p>
        </w:tc>
      </w:tr>
      <w:tr w:rsidR="008548E6" w:rsidRPr="005E6DA8" w14:paraId="471C3E3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976298C" w14:textId="77777777" w:rsidR="008548E6" w:rsidRPr="005E6DA8" w:rsidRDefault="008548E6" w:rsidP="00010E4C">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524EA67"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4145B7" w14:textId="77777777" w:rsidR="008548E6" w:rsidRPr="005E6DA8" w:rsidRDefault="008548E6" w:rsidP="00010E4C">
            <w:pPr>
              <w:pStyle w:val="TAC"/>
            </w:pPr>
            <w:r w:rsidRPr="005E6DA8">
              <w:rPr>
                <w:rFonts w:eastAsia="SimSun"/>
                <w:lang w:eastAsia="zh-CN"/>
              </w:rPr>
              <w:t>PUCCH</w:t>
            </w:r>
          </w:p>
        </w:tc>
      </w:tr>
      <w:tr w:rsidR="008548E6" w:rsidRPr="005E6DA8" w14:paraId="2C5FC20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8BC1CA" w14:textId="77777777" w:rsidR="008548E6" w:rsidRPr="005E6DA8" w:rsidRDefault="008548E6" w:rsidP="00010E4C">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9614E3" w14:textId="77777777" w:rsidR="008548E6" w:rsidRPr="005E6DA8" w:rsidRDefault="008548E6" w:rsidP="00010E4C">
            <w:pPr>
              <w:pStyle w:val="TAC"/>
            </w:pPr>
            <w:proofErr w:type="spellStart"/>
            <w:r w:rsidRPr="005E6DA8">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C0C46" w14:textId="7CFA747F" w:rsidR="008548E6" w:rsidRPr="005E6DA8" w:rsidRDefault="008548E6" w:rsidP="00010E4C">
            <w:pPr>
              <w:pStyle w:val="TAC"/>
              <w:rPr>
                <w:rFonts w:eastAsia="SimSun"/>
                <w:lang w:eastAsia="zh-CN"/>
              </w:rPr>
            </w:pPr>
            <w:del w:id="43" w:author="Licheng Lin" w:date="2022-11-04T16:43:00Z">
              <w:r w:rsidRPr="00A04C51" w:rsidDel="002E7169">
                <w:rPr>
                  <w:rFonts w:eastAsia="SimSun"/>
                  <w:highlight w:val="yellow"/>
                  <w:lang w:eastAsia="zh-CN"/>
                </w:rPr>
                <w:delText>[14]</w:delText>
              </w:r>
            </w:del>
            <w:ins w:id="44" w:author="Licheng Lin" w:date="2022-11-04T16:43:00Z">
              <w:r w:rsidR="002E7169" w:rsidRPr="00A04C51">
                <w:rPr>
                  <w:rFonts w:eastAsia="SimSun"/>
                  <w:highlight w:val="yellow"/>
                  <w:lang w:eastAsia="zh-CN"/>
                </w:rPr>
                <w:t>9.5</w:t>
              </w:r>
            </w:ins>
          </w:p>
        </w:tc>
      </w:tr>
      <w:tr w:rsidR="008548E6" w:rsidRPr="005E6DA8" w14:paraId="7881E876"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A37642" w14:textId="77777777" w:rsidR="008548E6" w:rsidRPr="005E6DA8" w:rsidRDefault="008548E6" w:rsidP="00010E4C">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9FCBB83" w14:textId="77777777" w:rsidR="008548E6" w:rsidRPr="005E6DA8" w:rsidRDefault="008548E6" w:rsidP="00010E4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25C0A" w14:textId="77777777" w:rsidR="008548E6" w:rsidRPr="005E6DA8" w:rsidRDefault="008548E6" w:rsidP="00010E4C">
            <w:pPr>
              <w:pStyle w:val="TAC"/>
            </w:pPr>
            <w:r w:rsidRPr="005E6DA8">
              <w:t>1</w:t>
            </w:r>
          </w:p>
        </w:tc>
      </w:tr>
      <w:tr w:rsidR="008548E6" w:rsidRPr="005E6DA8" w14:paraId="08A2211B"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BFE863" w14:textId="77777777" w:rsidR="008548E6" w:rsidRPr="005E6DA8" w:rsidRDefault="008548E6" w:rsidP="00010E4C">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F42D8A3" w14:textId="77777777" w:rsidR="008548E6" w:rsidRPr="005E6DA8" w:rsidRDefault="008548E6" w:rsidP="00010E4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7DA14E" w14:textId="77777777" w:rsidR="008548E6" w:rsidRPr="005E6DA8" w:rsidRDefault="008548E6" w:rsidP="00010E4C">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5462183D" w14:textId="77777777" w:rsidR="00AE146E" w:rsidRDefault="00AE146E" w:rsidP="00C15DCE">
      <w:pPr>
        <w:jc w:val="both"/>
      </w:pPr>
    </w:p>
    <w:p w14:paraId="2B13A82B" w14:textId="092A39C5" w:rsidR="00CF4CB5" w:rsidRDefault="00CF4CB5" w:rsidP="00CF4CB5">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3</w:t>
      </w:r>
    </w:p>
    <w:p w14:paraId="1DCE3B3D" w14:textId="77777777" w:rsidR="00AA0A66" w:rsidRDefault="00AA0A66" w:rsidP="00C15DCE">
      <w:pPr>
        <w:jc w:val="both"/>
      </w:pPr>
    </w:p>
    <w:p w14:paraId="1169E22A" w14:textId="211184F3" w:rsidR="00066C48" w:rsidRPr="00FF1092" w:rsidRDefault="00066C48" w:rsidP="00066C48">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5031AD">
        <w:rPr>
          <w:rFonts w:ascii="Arial" w:hAnsi="Arial" w:cs="Arial"/>
          <w:b/>
          <w:color w:val="0070C0"/>
        </w:rPr>
        <w:t>4</w:t>
      </w:r>
    </w:p>
    <w:p w14:paraId="586763BB" w14:textId="51B4F6D6" w:rsidR="00066C48" w:rsidRDefault="00066C48" w:rsidP="00C15DCE">
      <w:pPr>
        <w:jc w:val="both"/>
      </w:pPr>
    </w:p>
    <w:p w14:paraId="6C724AA5" w14:textId="77777777" w:rsidR="00CB3D49" w:rsidRPr="00CB3D49" w:rsidRDefault="00CB3D49" w:rsidP="00CB3D49">
      <w:pPr>
        <w:keepNext/>
        <w:keepLines/>
        <w:spacing w:before="120"/>
        <w:ind w:left="1985" w:hanging="1985"/>
        <w:outlineLvl w:val="5"/>
        <w:rPr>
          <w:rFonts w:ascii="Arial" w:eastAsia="新細明體" w:hAnsi="Arial"/>
          <w:lang w:eastAsia="zh-CN"/>
        </w:rPr>
      </w:pPr>
      <w:r w:rsidRPr="00CB3D49">
        <w:rPr>
          <w:rFonts w:ascii="Arial" w:eastAsia="新細明體" w:hAnsi="Arial" w:hint="eastAsia"/>
          <w:lang w:eastAsia="en-US"/>
        </w:rPr>
        <w:t>6.2.2.</w:t>
      </w:r>
      <w:r w:rsidRPr="00CB3D49">
        <w:rPr>
          <w:rFonts w:ascii="Arial" w:eastAsia="新細明體" w:hAnsi="Arial"/>
          <w:lang w:eastAsia="en-US"/>
        </w:rPr>
        <w:t>2</w:t>
      </w:r>
      <w:r w:rsidRPr="00CB3D49">
        <w:rPr>
          <w:rFonts w:ascii="Arial" w:eastAsia="新細明體" w:hAnsi="Arial" w:hint="eastAsia"/>
          <w:lang w:eastAsia="en-US"/>
        </w:rPr>
        <w:t>.1</w:t>
      </w:r>
      <w:r w:rsidRPr="00CB3D49">
        <w:rPr>
          <w:rFonts w:ascii="Arial" w:eastAsia="新細明體" w:hAnsi="Arial"/>
          <w:lang w:eastAsia="en-US"/>
        </w:rPr>
        <w:t>.5</w:t>
      </w:r>
      <w:r w:rsidRPr="00CB3D49">
        <w:rPr>
          <w:rFonts w:ascii="Arial" w:eastAsia="新細明體" w:hAnsi="Arial" w:hint="eastAsia"/>
          <w:lang w:eastAsia="en-US"/>
        </w:rPr>
        <w:tab/>
      </w:r>
      <w:r w:rsidRPr="00CB3D49">
        <w:rPr>
          <w:rFonts w:ascii="Arial" w:eastAsia="新細明體" w:hAnsi="Arial"/>
          <w:lang w:eastAsia="en-US"/>
        </w:rPr>
        <w:t xml:space="preserve">Minimum requirement for periodic </w:t>
      </w:r>
      <w:r w:rsidRPr="00CB3D49">
        <w:rPr>
          <w:rFonts w:ascii="Arial" w:eastAsia="新細明體" w:hAnsi="Arial" w:hint="eastAsia"/>
          <w:lang w:eastAsia="zh-CN"/>
        </w:rPr>
        <w:t>CQI reporting</w:t>
      </w:r>
      <w:r w:rsidRPr="00CB3D49">
        <w:rPr>
          <w:rFonts w:ascii="Arial" w:eastAsia="新細明體" w:hAnsi="Arial"/>
          <w:lang w:eastAsia="en-US"/>
        </w:rPr>
        <w:t xml:space="preserve"> for </w:t>
      </w:r>
      <w:proofErr w:type="spellStart"/>
      <w:r w:rsidRPr="00CB3D49">
        <w:rPr>
          <w:rFonts w:ascii="Arial" w:eastAsia="新細明體" w:hAnsi="Arial"/>
          <w:lang w:eastAsia="en-US"/>
        </w:rPr>
        <w:t>RedCap</w:t>
      </w:r>
      <w:proofErr w:type="spellEnd"/>
    </w:p>
    <w:p w14:paraId="77A698B2" w14:textId="77777777" w:rsidR="00CB3D49" w:rsidRPr="00CB3D49" w:rsidRDefault="00CB3D49" w:rsidP="00CB3D49">
      <w:pPr>
        <w:overflowPunct w:val="0"/>
        <w:autoSpaceDE w:val="0"/>
        <w:autoSpaceDN w:val="0"/>
        <w:adjustRightInd w:val="0"/>
        <w:textAlignment w:val="baseline"/>
        <w:rPr>
          <w:rFonts w:eastAsia="SimSun"/>
          <w:lang w:eastAsia="en-US"/>
        </w:rPr>
      </w:pPr>
      <w:r w:rsidRPr="00CB3D49">
        <w:rPr>
          <w:rFonts w:eastAsia="新細明體" w:hint="eastAsia"/>
        </w:rPr>
        <w:t>The purpose of the requirements is to verify that the reported CQI values are in accordance with the CQI definition given in TS</w:t>
      </w:r>
      <w:r w:rsidRPr="00CB3D49">
        <w:rPr>
          <w:rFonts w:eastAsia="新細明體"/>
        </w:rPr>
        <w:t> </w:t>
      </w:r>
      <w:r w:rsidRPr="00CB3D49">
        <w:rPr>
          <w:rFonts w:eastAsia="新細明體" w:hint="eastAsia"/>
        </w:rPr>
        <w:t>38.21</w:t>
      </w:r>
      <w:r w:rsidRPr="00CB3D49">
        <w:rPr>
          <w:rFonts w:eastAsia="新細明體"/>
        </w:rPr>
        <w:t>4</w:t>
      </w:r>
      <w:r w:rsidRPr="00CB3D49">
        <w:rPr>
          <w:rFonts w:eastAsia="新細明體" w:hint="eastAsia"/>
        </w:rPr>
        <w:t xml:space="preserve"> [</w:t>
      </w:r>
      <w:r w:rsidRPr="00CB3D49">
        <w:rPr>
          <w:rFonts w:eastAsia="新細明體"/>
        </w:rPr>
        <w:t>12</w:t>
      </w:r>
      <w:r w:rsidRPr="00CB3D49">
        <w:rPr>
          <w:rFonts w:eastAsia="新細明體" w:hint="eastAsia"/>
        </w:rPr>
        <w:t>]. The reporting</w:t>
      </w:r>
      <w:r w:rsidRPr="00CB3D49">
        <w:rPr>
          <w:rFonts w:eastAsia="SimSun" w:hint="eastAsia"/>
          <w:lang w:eastAsia="en-US"/>
        </w:rPr>
        <w:t xml:space="preserve"> accuracy of CQI under AWGN condition is determined by the reporting variance and BLER </w:t>
      </w:r>
      <w:r w:rsidRPr="00CB3D49">
        <w:rPr>
          <w:rFonts w:eastAsia="SimSun"/>
          <w:lang w:eastAsia="en-US"/>
        </w:rPr>
        <w:t>performance</w:t>
      </w:r>
      <w:r w:rsidRPr="00CB3D49">
        <w:rPr>
          <w:rFonts w:eastAsia="SimSun" w:hint="eastAsia"/>
          <w:lang w:eastAsia="en-US"/>
        </w:rPr>
        <w:t xml:space="preserve"> using the transport format indicated by the reported CQI median.</w:t>
      </w:r>
      <w:r w:rsidRPr="00CB3D49">
        <w:rPr>
          <w:rFonts w:eastAsia="SimSun"/>
          <w:lang w:eastAsia="en-US"/>
        </w:rPr>
        <w:t xml:space="preserve"> To account for sensitivity of the input SNR the reporting definition is considered to be verified if the reporting accuracy is met for at least one of two SNR levels separated by an offset of 1 </w:t>
      </w:r>
      <w:proofErr w:type="spellStart"/>
      <w:r w:rsidRPr="00CB3D49">
        <w:rPr>
          <w:rFonts w:eastAsia="SimSun"/>
          <w:lang w:eastAsia="en-US"/>
        </w:rPr>
        <w:t>dB.</w:t>
      </w:r>
      <w:proofErr w:type="spellEnd"/>
    </w:p>
    <w:p w14:paraId="4D3CCF23" w14:textId="77777777" w:rsidR="00CB3D49" w:rsidRPr="00CB3D49" w:rsidRDefault="00CB3D49" w:rsidP="00CB3D49">
      <w:pPr>
        <w:overflowPunct w:val="0"/>
        <w:autoSpaceDE w:val="0"/>
        <w:autoSpaceDN w:val="0"/>
        <w:adjustRightInd w:val="0"/>
        <w:textAlignment w:val="baseline"/>
        <w:rPr>
          <w:rFonts w:eastAsia="SimSun"/>
          <w:lang w:eastAsia="en-US"/>
        </w:rPr>
      </w:pPr>
      <w:r w:rsidRPr="00CB3D49">
        <w:rPr>
          <w:rFonts w:eastAsia="SimSun" w:hint="eastAsia"/>
          <w:lang w:eastAsia="en-US"/>
        </w:rPr>
        <w:t>For the parameters specified in Table 6.2.2.</w:t>
      </w:r>
      <w:r w:rsidRPr="00CB3D49">
        <w:rPr>
          <w:rFonts w:eastAsia="SimSun"/>
          <w:lang w:eastAsia="en-US"/>
        </w:rPr>
        <w:t>2</w:t>
      </w:r>
      <w:r w:rsidRPr="00CB3D49">
        <w:rPr>
          <w:rFonts w:eastAsia="SimSun" w:hint="eastAsia"/>
          <w:lang w:eastAsia="en-US"/>
        </w:rPr>
        <w:t>.1</w:t>
      </w:r>
      <w:r w:rsidRPr="00CB3D49">
        <w:rPr>
          <w:rFonts w:eastAsia="SimSun"/>
          <w:lang w:eastAsia="en-US"/>
        </w:rPr>
        <w:t>.5</w:t>
      </w:r>
      <w:r w:rsidRPr="00CB3D49">
        <w:rPr>
          <w:rFonts w:eastAsia="SimSun" w:hint="eastAsia"/>
          <w:lang w:eastAsia="en-US"/>
        </w:rPr>
        <w:t xml:space="preserve">-1, and using the downlink physical channels specified in </w:t>
      </w:r>
      <w:r w:rsidRPr="00CB3D49">
        <w:rPr>
          <w:rFonts w:eastAsia="SimSun" w:hint="eastAsia"/>
          <w:lang w:eastAsia="zh-CN"/>
        </w:rPr>
        <w:t>Annex C.3.1</w:t>
      </w:r>
      <w:r w:rsidRPr="00CB3D49">
        <w:rPr>
          <w:rFonts w:eastAsia="SimSun" w:hint="eastAsia"/>
          <w:lang w:eastAsia="en-US"/>
        </w:rPr>
        <w:t>, the minimum requirements are specified by the following:</w:t>
      </w:r>
    </w:p>
    <w:p w14:paraId="30E34FE7" w14:textId="77777777" w:rsidR="00CB3D49" w:rsidRPr="00CB3D49" w:rsidRDefault="00CB3D49" w:rsidP="00CB3D49">
      <w:pPr>
        <w:ind w:left="568" w:hanging="284"/>
        <w:rPr>
          <w:rFonts w:eastAsia="SimSun"/>
          <w:lang w:eastAsia="en-US"/>
        </w:rPr>
      </w:pPr>
      <w:r w:rsidRPr="00CB3D49">
        <w:rPr>
          <w:rFonts w:eastAsia="SimSun"/>
          <w:lang w:eastAsia="en-US"/>
        </w:rPr>
        <w:t>a)</w:t>
      </w:r>
      <w:r w:rsidRPr="00CB3D49">
        <w:rPr>
          <w:rFonts w:eastAsia="SimSun"/>
          <w:lang w:eastAsia="en-US"/>
        </w:rPr>
        <w:tab/>
      </w:r>
      <w:r w:rsidRPr="00CB3D49">
        <w:rPr>
          <w:rFonts w:eastAsia="SimSun" w:hint="eastAsia"/>
          <w:lang w:eastAsia="en-US"/>
        </w:rPr>
        <w:t xml:space="preserve">The reported CQI value according to the </w:t>
      </w:r>
      <w:r w:rsidRPr="00CB3D49">
        <w:rPr>
          <w:rFonts w:eastAsia="SimSun"/>
          <w:lang w:eastAsia="en-US"/>
        </w:rPr>
        <w:t>reference</w:t>
      </w:r>
      <w:r w:rsidRPr="00CB3D49">
        <w:rPr>
          <w:rFonts w:eastAsia="SimSun" w:hint="eastAsia"/>
          <w:lang w:eastAsia="en-US"/>
        </w:rPr>
        <w:t xml:space="preserve"> channel shall be in the range of </w:t>
      </w:r>
      <w:r w:rsidRPr="00CB3D49">
        <w:rPr>
          <w:rFonts w:eastAsia="SimSun"/>
          <w:lang w:eastAsia="en-US"/>
        </w:rPr>
        <w:t>±1 of the reported median more than 90% of the time.</w:t>
      </w:r>
    </w:p>
    <w:p w14:paraId="1B7D10C2" w14:textId="77777777" w:rsidR="00CB3D49" w:rsidRPr="00CB3D49" w:rsidRDefault="00CB3D49" w:rsidP="00CB3D49">
      <w:pPr>
        <w:ind w:left="568" w:hanging="284"/>
        <w:rPr>
          <w:rFonts w:eastAsia="SimSun"/>
          <w:lang w:eastAsia="en-US"/>
        </w:rPr>
      </w:pPr>
      <w:r w:rsidRPr="00CB3D49">
        <w:rPr>
          <w:rFonts w:eastAsia="SimSun"/>
          <w:lang w:eastAsia="en-US"/>
        </w:rPr>
        <w:t>b)</w:t>
      </w:r>
      <w:r w:rsidRPr="00CB3D49">
        <w:rPr>
          <w:rFonts w:eastAsia="SimSun"/>
          <w:lang w:eastAsia="en-US"/>
        </w:rPr>
        <w:tab/>
      </w:r>
      <w:r w:rsidRPr="00CB3D49">
        <w:rPr>
          <w:rFonts w:eastAsia="SimSun" w:hint="eastAsia"/>
          <w:lang w:eastAsia="en-US"/>
        </w:rPr>
        <w:t xml:space="preserve">If the PDSCH BLER using the transport format indicated by median CQI is less than or equal to 0.1, </w:t>
      </w:r>
      <w:r w:rsidRPr="00CB3D49">
        <w:rPr>
          <w:rFonts w:eastAsia="SimSun"/>
          <w:lang w:eastAsia="en-US"/>
        </w:rPr>
        <w:t>then</w:t>
      </w:r>
      <w:r w:rsidRPr="00CB3D49">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F8B307" w14:textId="77777777" w:rsidR="00CB3D49" w:rsidRPr="00CB3D49" w:rsidRDefault="00CB3D49" w:rsidP="00CB3D49">
      <w:pPr>
        <w:keepNext/>
        <w:keepLines/>
        <w:spacing w:before="60"/>
        <w:jc w:val="center"/>
        <w:rPr>
          <w:rFonts w:ascii="Arial" w:eastAsia="SimSun" w:hAnsi="Arial"/>
          <w:b/>
          <w:lang w:eastAsia="zh-CN"/>
        </w:rPr>
      </w:pPr>
      <w:r w:rsidRPr="00CB3D49">
        <w:rPr>
          <w:rFonts w:ascii="Arial" w:eastAsia="新細明體" w:hAnsi="Arial" w:hint="eastAsia"/>
          <w:b/>
          <w:lang w:eastAsia="en-US"/>
        </w:rPr>
        <w:lastRenderedPageBreak/>
        <w:t>Table 6.2.2.</w:t>
      </w:r>
      <w:r w:rsidRPr="00CB3D49">
        <w:rPr>
          <w:rFonts w:ascii="Arial" w:eastAsia="新細明體" w:hAnsi="Arial"/>
          <w:b/>
          <w:lang w:eastAsia="en-US"/>
        </w:rPr>
        <w:t>2</w:t>
      </w:r>
      <w:r w:rsidRPr="00CB3D49">
        <w:rPr>
          <w:rFonts w:ascii="Arial" w:eastAsia="新細明體" w:hAnsi="Arial" w:hint="eastAsia"/>
          <w:b/>
          <w:lang w:eastAsia="en-US"/>
        </w:rPr>
        <w:t>.1</w:t>
      </w:r>
      <w:r w:rsidRPr="00CB3D49">
        <w:rPr>
          <w:rFonts w:ascii="Arial" w:eastAsia="新細明體" w:hAnsi="Arial"/>
          <w:b/>
          <w:lang w:eastAsia="en-US"/>
        </w:rPr>
        <w:t>.5</w:t>
      </w:r>
      <w:r w:rsidRPr="00CB3D49">
        <w:rPr>
          <w:rFonts w:ascii="Arial" w:eastAsia="新細明體"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B3D49" w:rsidRPr="00CB3D49" w14:paraId="07735F9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F8D123" w14:textId="77777777" w:rsidR="00CB3D49" w:rsidRPr="00CB3D49" w:rsidRDefault="00CB3D49" w:rsidP="00CB3D49">
            <w:pPr>
              <w:keepNext/>
              <w:keepLines/>
              <w:spacing w:after="0"/>
              <w:jc w:val="center"/>
              <w:rPr>
                <w:rFonts w:ascii="Arial" w:eastAsia="新細明體" w:hAnsi="Arial"/>
                <w:b/>
                <w:sz w:val="18"/>
                <w:lang w:eastAsia="en-US"/>
              </w:rPr>
            </w:pPr>
            <w:r w:rsidRPr="00CB3D49">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BEB08" w14:textId="77777777" w:rsidR="00CB3D49" w:rsidRPr="00CB3D49" w:rsidRDefault="00CB3D49" w:rsidP="00CB3D49">
            <w:pPr>
              <w:keepNext/>
              <w:keepLines/>
              <w:spacing w:after="0"/>
              <w:jc w:val="center"/>
              <w:rPr>
                <w:rFonts w:ascii="Arial" w:eastAsia="新細明體" w:hAnsi="Arial"/>
                <w:b/>
                <w:sz w:val="18"/>
                <w:lang w:eastAsia="en-US"/>
              </w:rPr>
            </w:pPr>
            <w:r w:rsidRPr="00CB3D49">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AF4580A" w14:textId="77777777" w:rsidR="00CB3D49" w:rsidRPr="00CB3D49" w:rsidRDefault="00CB3D49" w:rsidP="00CB3D49">
            <w:pPr>
              <w:keepNext/>
              <w:keepLines/>
              <w:spacing w:after="0"/>
              <w:jc w:val="center"/>
              <w:rPr>
                <w:rFonts w:ascii="Arial" w:eastAsia="新細明體" w:hAnsi="Arial"/>
                <w:b/>
                <w:sz w:val="18"/>
                <w:lang w:eastAsia="en-US"/>
              </w:rPr>
            </w:pPr>
            <w:r w:rsidRPr="00CB3D49">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E25212" w14:textId="77777777" w:rsidR="00CB3D49" w:rsidRPr="00CB3D49" w:rsidRDefault="00CB3D49" w:rsidP="00CB3D49">
            <w:pPr>
              <w:keepNext/>
              <w:keepLines/>
              <w:spacing w:after="0"/>
              <w:jc w:val="center"/>
              <w:rPr>
                <w:rFonts w:ascii="Arial" w:eastAsia="SimSun" w:hAnsi="Arial"/>
                <w:b/>
                <w:sz w:val="18"/>
                <w:lang w:eastAsia="zh-CN"/>
              </w:rPr>
            </w:pPr>
            <w:r w:rsidRPr="00CB3D49">
              <w:rPr>
                <w:rFonts w:ascii="Arial" w:eastAsia="SimSun" w:hAnsi="Arial" w:hint="eastAsia"/>
                <w:b/>
                <w:sz w:val="18"/>
                <w:lang w:eastAsia="zh-CN"/>
              </w:rPr>
              <w:t>Test 2</w:t>
            </w:r>
          </w:p>
        </w:tc>
      </w:tr>
      <w:tr w:rsidR="00CB3D49" w:rsidRPr="00CB3D49" w14:paraId="67C4B56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272926"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629C54"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4105E"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sz w:val="18"/>
                <w:lang w:eastAsia="zh-CN"/>
              </w:rPr>
              <w:t>20</w:t>
            </w:r>
          </w:p>
        </w:tc>
      </w:tr>
      <w:tr w:rsidR="00CB3D49" w:rsidRPr="00CB3D49" w14:paraId="10BD43B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0D0D2"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07C0F0" w14:textId="77777777" w:rsidR="00CB3D49" w:rsidRPr="00CB3D49" w:rsidRDefault="00CB3D49" w:rsidP="00CB3D49">
            <w:pPr>
              <w:keepNext/>
              <w:keepLines/>
              <w:spacing w:after="0"/>
              <w:jc w:val="center"/>
              <w:rPr>
                <w:rFonts w:ascii="Arial" w:eastAsia="SimSun" w:hAnsi="Arial"/>
                <w:sz w:val="18"/>
                <w:lang w:eastAsia="en-US"/>
              </w:rPr>
            </w:pPr>
            <w:r w:rsidRPr="00CB3D49">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176F4"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30</w:t>
            </w:r>
          </w:p>
        </w:tc>
      </w:tr>
      <w:tr w:rsidR="00CB3D49" w:rsidRPr="00CB3D49" w14:paraId="7022860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DBC99A"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D1F807"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511A3"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TDD</w:t>
            </w:r>
          </w:p>
        </w:tc>
      </w:tr>
      <w:tr w:rsidR="00CB3D49" w:rsidRPr="00CB3D49" w14:paraId="0A4632A7"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CEFCB"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F082793"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2EA60"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sz w:val="18"/>
                <w:lang w:eastAsia="en-US"/>
              </w:rPr>
              <w:t>FR1.30-1</w:t>
            </w:r>
          </w:p>
        </w:tc>
      </w:tr>
      <w:tr w:rsidR="00CB3D49" w:rsidRPr="00CB3D49" w14:paraId="54B4EAAB"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1F8F9" w14:textId="77777777" w:rsidR="00CB3D49" w:rsidRPr="00CB3D49" w:rsidRDefault="00CB3D49" w:rsidP="00CB3D49">
            <w:pPr>
              <w:keepNext/>
              <w:keepLines/>
              <w:spacing w:after="0"/>
              <w:rPr>
                <w:rFonts w:ascii="Arial" w:eastAsia="SimSun" w:hAnsi="Arial"/>
                <w:sz w:val="18"/>
                <w:lang w:eastAsia="en-US"/>
              </w:rPr>
            </w:pPr>
            <w:r w:rsidRPr="00CB3D49">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894D29"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C61FC88" w14:textId="77777777" w:rsidR="00CB3D49" w:rsidRPr="00CB3D49" w:rsidRDefault="00CB3D49" w:rsidP="00CB3D49">
            <w:pPr>
              <w:keepNext/>
              <w:keepLines/>
              <w:spacing w:after="0"/>
              <w:jc w:val="center"/>
              <w:rPr>
                <w:rFonts w:ascii="Arial" w:eastAsia="SimSun" w:hAnsi="Arial"/>
                <w:sz w:val="18"/>
                <w:lang w:eastAsia="zh-CN"/>
              </w:rPr>
            </w:pPr>
            <w:del w:id="45" w:author="R4-2217445" w:date="2022-09-29T17:08:00Z">
              <w:r w:rsidRPr="00CB3D49" w:rsidDel="00676404">
                <w:rPr>
                  <w:rFonts w:ascii="Arial" w:eastAsia="SimSun" w:hAnsi="Arial"/>
                  <w:sz w:val="18"/>
                  <w:lang w:eastAsia="zh-CN"/>
                </w:rPr>
                <w:delText>[</w:delText>
              </w:r>
            </w:del>
            <w:r w:rsidRPr="00CB3D49">
              <w:rPr>
                <w:rFonts w:ascii="Arial" w:eastAsia="SimSun" w:hAnsi="Arial" w:hint="eastAsia"/>
                <w:sz w:val="18"/>
                <w:lang w:eastAsia="zh-CN"/>
              </w:rPr>
              <w:t>8</w:t>
            </w:r>
            <w:del w:id="46" w:author="R4-2217445" w:date="2022-09-29T17:08:00Z">
              <w:r w:rsidRPr="00CB3D49"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7621B0B0" w14:textId="77777777" w:rsidR="00CB3D49" w:rsidRPr="00CB3D49" w:rsidRDefault="00CB3D49" w:rsidP="00CB3D49">
            <w:pPr>
              <w:keepNext/>
              <w:keepLines/>
              <w:spacing w:after="0"/>
              <w:jc w:val="center"/>
              <w:rPr>
                <w:rFonts w:ascii="Arial" w:eastAsia="新細明體" w:hAnsi="Arial"/>
                <w:sz w:val="18"/>
                <w:lang w:eastAsia="en-US"/>
              </w:rPr>
            </w:pPr>
            <w:del w:id="47" w:author="R4-2217445" w:date="2022-09-29T17:08:00Z">
              <w:r w:rsidRPr="00CB3D49" w:rsidDel="00676404">
                <w:rPr>
                  <w:rFonts w:ascii="Arial" w:eastAsia="SimSun" w:hAnsi="Arial"/>
                  <w:sz w:val="18"/>
                  <w:lang w:eastAsia="zh-CN"/>
                </w:rPr>
                <w:delText>[</w:delText>
              </w:r>
            </w:del>
            <w:r w:rsidRPr="00CB3D49">
              <w:rPr>
                <w:rFonts w:ascii="Arial" w:eastAsia="SimSun" w:hAnsi="Arial" w:hint="eastAsia"/>
                <w:sz w:val="18"/>
                <w:lang w:eastAsia="zh-CN"/>
              </w:rPr>
              <w:t>9</w:t>
            </w:r>
            <w:del w:id="48" w:author="R4-2217445" w:date="2022-09-29T17:08:00Z">
              <w:r w:rsidRPr="00CB3D49"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0584547D" w14:textId="77777777" w:rsidR="00CB3D49" w:rsidRPr="00CB3D49" w:rsidRDefault="00CB3D49" w:rsidP="00CB3D49">
            <w:pPr>
              <w:keepNext/>
              <w:keepLines/>
              <w:spacing w:after="0"/>
              <w:jc w:val="center"/>
              <w:rPr>
                <w:rFonts w:ascii="Arial" w:eastAsia="SimSun" w:hAnsi="Arial"/>
                <w:sz w:val="18"/>
                <w:lang w:eastAsia="zh-CN"/>
              </w:rPr>
            </w:pPr>
            <w:del w:id="49" w:author="R4-2217445" w:date="2022-09-29T17:08:00Z">
              <w:r w:rsidRPr="00CB3D49" w:rsidDel="00676404">
                <w:rPr>
                  <w:rFonts w:ascii="Arial" w:eastAsia="SimSun" w:hAnsi="Arial"/>
                  <w:sz w:val="18"/>
                  <w:lang w:eastAsia="zh-CN"/>
                </w:rPr>
                <w:delText>[</w:delText>
              </w:r>
            </w:del>
            <w:r w:rsidRPr="00CB3D49">
              <w:rPr>
                <w:rFonts w:ascii="Arial" w:eastAsia="SimSun" w:hAnsi="Arial" w:hint="eastAsia"/>
                <w:sz w:val="18"/>
                <w:lang w:eastAsia="zh-CN"/>
              </w:rPr>
              <w:t>14</w:t>
            </w:r>
            <w:del w:id="50" w:author="R4-2217445" w:date="2022-09-29T17:08:00Z">
              <w:r w:rsidRPr="00CB3D49"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0A9FF53" w14:textId="77777777" w:rsidR="00CB3D49" w:rsidRPr="00CB3D49" w:rsidRDefault="00CB3D49" w:rsidP="00CB3D49">
            <w:pPr>
              <w:keepNext/>
              <w:keepLines/>
              <w:spacing w:after="0"/>
              <w:jc w:val="center"/>
              <w:rPr>
                <w:rFonts w:ascii="Arial" w:eastAsia="SimSun" w:hAnsi="Arial"/>
                <w:sz w:val="18"/>
                <w:lang w:eastAsia="zh-CN"/>
              </w:rPr>
            </w:pPr>
            <w:del w:id="51" w:author="R4-2217445" w:date="2022-09-29T17:08:00Z">
              <w:r w:rsidRPr="00CB3D49" w:rsidDel="00676404">
                <w:rPr>
                  <w:rFonts w:ascii="Arial" w:eastAsia="SimSun" w:hAnsi="Arial"/>
                  <w:sz w:val="18"/>
                  <w:lang w:eastAsia="zh-CN"/>
                </w:rPr>
                <w:delText>[</w:delText>
              </w:r>
            </w:del>
            <w:r w:rsidRPr="00CB3D49">
              <w:rPr>
                <w:rFonts w:ascii="Arial" w:eastAsia="SimSun" w:hAnsi="Arial" w:hint="eastAsia"/>
                <w:sz w:val="18"/>
                <w:lang w:eastAsia="zh-CN"/>
              </w:rPr>
              <w:t>15</w:t>
            </w:r>
            <w:del w:id="52" w:author="R4-2217445" w:date="2022-09-29T17:08:00Z">
              <w:r w:rsidRPr="00CB3D49" w:rsidDel="00676404">
                <w:rPr>
                  <w:rFonts w:ascii="Arial" w:eastAsia="SimSun" w:hAnsi="Arial"/>
                  <w:sz w:val="18"/>
                  <w:lang w:eastAsia="zh-CN"/>
                </w:rPr>
                <w:delText>]</w:delText>
              </w:r>
            </w:del>
          </w:p>
        </w:tc>
      </w:tr>
      <w:tr w:rsidR="00CB3D49" w:rsidRPr="00CB3D49" w14:paraId="34A9E7A1"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B81F4"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7D553B1"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89647"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AWGN</w:t>
            </w:r>
          </w:p>
        </w:tc>
      </w:tr>
      <w:tr w:rsidR="00CB3D49" w:rsidRPr="00CB3D49" w14:paraId="0EDE0C2E"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27CA0D"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27F4844"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40FC7"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 xml:space="preserve">2×2 with static channel specified in Annex </w:t>
            </w:r>
            <w:r w:rsidRPr="00CB3D49">
              <w:rPr>
                <w:rFonts w:ascii="Arial" w:eastAsia="SimSun" w:hAnsi="Arial" w:hint="eastAsia"/>
                <w:sz w:val="18"/>
                <w:lang w:eastAsia="zh-CN"/>
              </w:rPr>
              <w:t>B.1</w:t>
            </w:r>
          </w:p>
        </w:tc>
      </w:tr>
      <w:tr w:rsidR="00CB3D49" w:rsidRPr="00CB3D49" w14:paraId="3A7D8F1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85EDBD"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7FE723B"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123F7"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en-US"/>
              </w:rPr>
              <w:t xml:space="preserve">As specified in </w:t>
            </w:r>
            <w:r w:rsidRPr="00CB3D49">
              <w:rPr>
                <w:rFonts w:ascii="Arial" w:eastAsia="SimSun" w:hAnsi="Arial" w:hint="eastAsia"/>
                <w:sz w:val="18"/>
                <w:lang w:eastAsia="zh-CN"/>
              </w:rPr>
              <w:t>Annex B.4.1</w:t>
            </w:r>
          </w:p>
        </w:tc>
      </w:tr>
      <w:tr w:rsidR="00CB3D49" w:rsidRPr="00CB3D49" w14:paraId="59C21EF8"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7DE7A026"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ZP CSI-RS configuration</w:t>
            </w:r>
          </w:p>
          <w:p w14:paraId="39F7CB7D"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4653A6"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CSI-RS resource</w:t>
            </w:r>
            <w:r w:rsidRPr="00CB3D49">
              <w:rPr>
                <w:rFonts w:ascii="Arial" w:eastAsia="SimSun" w:hAnsi="Arial" w:hint="eastAsia"/>
                <w:sz w:val="18"/>
                <w:lang w:eastAsia="en-US"/>
              </w:rPr>
              <w:t xml:space="preserve"> </w:t>
            </w:r>
            <w:r w:rsidRPr="00CB3D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03EDF6"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CA426"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Periodic</w:t>
            </w:r>
          </w:p>
        </w:tc>
      </w:tr>
      <w:tr w:rsidR="00CB3D49" w:rsidRPr="00CB3D49" w14:paraId="60DE12C0" w14:textId="77777777" w:rsidTr="00010E4C">
        <w:trPr>
          <w:trHeight w:val="70"/>
        </w:trPr>
        <w:tc>
          <w:tcPr>
            <w:tcW w:w="1556" w:type="dxa"/>
            <w:vMerge/>
            <w:tcBorders>
              <w:left w:val="single" w:sz="4" w:space="0" w:color="auto"/>
              <w:right w:val="single" w:sz="4" w:space="0" w:color="auto"/>
            </w:tcBorders>
            <w:vAlign w:val="center"/>
            <w:hideMark/>
          </w:tcPr>
          <w:p w14:paraId="072AEFC8"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3D7D69"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Number of CSI-RS ports (</w:t>
            </w:r>
            <w:r w:rsidRPr="00CB3D49">
              <w:rPr>
                <w:rFonts w:ascii="Arial" w:eastAsia="SimSun" w:hAnsi="Arial"/>
                <w:i/>
                <w:sz w:val="18"/>
                <w:lang w:eastAsia="en-US"/>
              </w:rPr>
              <w:t>X</w:t>
            </w:r>
            <w:r w:rsidRPr="00CB3D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300EFFF"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3F516"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4</w:t>
            </w:r>
          </w:p>
        </w:tc>
      </w:tr>
      <w:tr w:rsidR="00CB3D49" w:rsidRPr="00CB3D49" w14:paraId="5E424945" w14:textId="77777777" w:rsidTr="00010E4C">
        <w:trPr>
          <w:trHeight w:val="70"/>
        </w:trPr>
        <w:tc>
          <w:tcPr>
            <w:tcW w:w="1556" w:type="dxa"/>
            <w:vMerge/>
            <w:tcBorders>
              <w:left w:val="single" w:sz="4" w:space="0" w:color="auto"/>
              <w:right w:val="single" w:sz="4" w:space="0" w:color="auto"/>
            </w:tcBorders>
            <w:vAlign w:val="center"/>
            <w:hideMark/>
          </w:tcPr>
          <w:p w14:paraId="42822DB6"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0706B"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856F6B"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03EB3"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FD-CDM2</w:t>
            </w:r>
          </w:p>
        </w:tc>
      </w:tr>
      <w:tr w:rsidR="00CB3D49" w:rsidRPr="00CB3D49" w14:paraId="3E54398E" w14:textId="77777777" w:rsidTr="00010E4C">
        <w:trPr>
          <w:trHeight w:val="70"/>
        </w:trPr>
        <w:tc>
          <w:tcPr>
            <w:tcW w:w="1556" w:type="dxa"/>
            <w:vMerge/>
            <w:tcBorders>
              <w:left w:val="single" w:sz="4" w:space="0" w:color="auto"/>
              <w:right w:val="single" w:sz="4" w:space="0" w:color="auto"/>
            </w:tcBorders>
            <w:vAlign w:val="center"/>
            <w:hideMark/>
          </w:tcPr>
          <w:p w14:paraId="3001B9A7"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3C107C"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515691"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2B346"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1</w:t>
            </w:r>
          </w:p>
        </w:tc>
      </w:tr>
      <w:tr w:rsidR="00CB3D49" w:rsidRPr="00CB3D49" w14:paraId="0ADBD6BB" w14:textId="77777777" w:rsidTr="00010E4C">
        <w:trPr>
          <w:trHeight w:val="70"/>
        </w:trPr>
        <w:tc>
          <w:tcPr>
            <w:tcW w:w="1556" w:type="dxa"/>
            <w:vMerge/>
            <w:tcBorders>
              <w:left w:val="single" w:sz="4" w:space="0" w:color="auto"/>
              <w:right w:val="single" w:sz="4" w:space="0" w:color="auto"/>
            </w:tcBorders>
            <w:vAlign w:val="center"/>
            <w:hideMark/>
          </w:tcPr>
          <w:p w14:paraId="4030CE1C"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5FD3A0"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First subcarrier index in the PRB used for CSI-RS</w:t>
            </w:r>
            <w:r w:rsidRPr="00CB3D49" w:rsidDel="0032520A">
              <w:rPr>
                <w:rFonts w:ascii="Arial" w:eastAsia="SimSun" w:hAnsi="Arial"/>
                <w:sz w:val="18"/>
                <w:lang w:eastAsia="en-US"/>
              </w:rPr>
              <w:t xml:space="preserve"> </w:t>
            </w:r>
            <w:r w:rsidRPr="00CB3D49">
              <w:rPr>
                <w:rFonts w:ascii="Arial" w:eastAsia="SimSun" w:hAnsi="Arial"/>
                <w:sz w:val="18"/>
                <w:lang w:eastAsia="en-US"/>
              </w:rPr>
              <w:t>(k</w:t>
            </w:r>
            <w:r w:rsidRPr="00CB3D49">
              <w:rPr>
                <w:rFonts w:ascii="Arial" w:eastAsia="SimSun" w:hAnsi="Arial"/>
                <w:sz w:val="18"/>
                <w:vertAlign w:val="subscript"/>
                <w:lang w:eastAsia="en-US"/>
              </w:rPr>
              <w:t>0</w:t>
            </w:r>
            <w:r w:rsidRPr="00CB3D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6467798" w14:textId="77777777" w:rsidR="00CB3D49" w:rsidRPr="00CB3D49" w:rsidRDefault="00CB3D49" w:rsidP="00CB3D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6CD39"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Row 5,4</w:t>
            </w:r>
          </w:p>
        </w:tc>
      </w:tr>
      <w:tr w:rsidR="00CB3D49" w:rsidRPr="00CB3D49" w14:paraId="46691721" w14:textId="77777777" w:rsidTr="00010E4C">
        <w:trPr>
          <w:trHeight w:val="70"/>
        </w:trPr>
        <w:tc>
          <w:tcPr>
            <w:tcW w:w="1556" w:type="dxa"/>
            <w:vMerge/>
            <w:tcBorders>
              <w:left w:val="single" w:sz="4" w:space="0" w:color="auto"/>
              <w:right w:val="single" w:sz="4" w:space="0" w:color="auto"/>
            </w:tcBorders>
            <w:vAlign w:val="center"/>
            <w:hideMark/>
          </w:tcPr>
          <w:p w14:paraId="2EC9814D"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237C0"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First OFDM symbol in the PRB used for CSI-RS (l</w:t>
            </w:r>
            <w:r w:rsidRPr="00CB3D49">
              <w:rPr>
                <w:rFonts w:ascii="Arial" w:eastAsia="SimSun" w:hAnsi="Arial"/>
                <w:sz w:val="18"/>
                <w:vertAlign w:val="subscript"/>
                <w:lang w:eastAsia="en-US"/>
              </w:rPr>
              <w:t>0</w:t>
            </w:r>
            <w:r w:rsidRPr="00CB3D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FD16CE2"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AF36B"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9</w:t>
            </w:r>
          </w:p>
        </w:tc>
      </w:tr>
      <w:tr w:rsidR="00CB3D49" w:rsidRPr="00CB3D49" w14:paraId="756FD4B6"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48A91CDD" w14:textId="77777777" w:rsidR="00CB3D49" w:rsidRPr="00CB3D49" w:rsidRDefault="00CB3D49" w:rsidP="00CB3D49">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C515E4"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CSI-RS</w:t>
            </w:r>
          </w:p>
          <w:p w14:paraId="15E589DF"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E6F2C6"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C69B3"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10/1</w:t>
            </w:r>
          </w:p>
        </w:tc>
      </w:tr>
      <w:tr w:rsidR="00CB3D49" w:rsidRPr="00CB3D49" w14:paraId="33AD6CCC"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5E403E68"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NZP CSI-RS for CSI acquisition</w:t>
            </w:r>
          </w:p>
          <w:p w14:paraId="61A6F206"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9FACA4"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CSI-RS resource</w:t>
            </w:r>
            <w:r w:rsidRPr="00CB3D49">
              <w:rPr>
                <w:rFonts w:ascii="Arial" w:eastAsia="SimSun" w:hAnsi="Arial" w:hint="eastAsia"/>
                <w:sz w:val="18"/>
                <w:lang w:eastAsia="en-US"/>
              </w:rPr>
              <w:t xml:space="preserve"> </w:t>
            </w:r>
            <w:r w:rsidRPr="00CB3D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4AEEEF5"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235F8"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Periodic</w:t>
            </w:r>
          </w:p>
        </w:tc>
      </w:tr>
      <w:tr w:rsidR="00CB3D49" w:rsidRPr="00CB3D49" w14:paraId="77FA2BDC" w14:textId="77777777" w:rsidTr="00010E4C">
        <w:trPr>
          <w:trHeight w:val="70"/>
        </w:trPr>
        <w:tc>
          <w:tcPr>
            <w:tcW w:w="1556" w:type="dxa"/>
            <w:vMerge/>
            <w:tcBorders>
              <w:left w:val="single" w:sz="4" w:space="0" w:color="auto"/>
              <w:right w:val="single" w:sz="4" w:space="0" w:color="auto"/>
            </w:tcBorders>
            <w:vAlign w:val="center"/>
          </w:tcPr>
          <w:p w14:paraId="1F3391C6"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6C0D3B"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Number of CSI-RS ports (</w:t>
            </w:r>
            <w:r w:rsidRPr="00CB3D49">
              <w:rPr>
                <w:rFonts w:ascii="Arial" w:eastAsia="SimSun" w:hAnsi="Arial"/>
                <w:i/>
                <w:sz w:val="18"/>
                <w:lang w:eastAsia="en-US"/>
              </w:rPr>
              <w:t>X</w:t>
            </w:r>
            <w:r w:rsidRPr="00CB3D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4446209"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19F54" w14:textId="77777777" w:rsidR="00CB3D49" w:rsidRPr="00CB3D49" w:rsidRDefault="00CB3D49" w:rsidP="00CB3D49">
            <w:pPr>
              <w:keepNext/>
              <w:keepLines/>
              <w:spacing w:after="0"/>
              <w:jc w:val="center"/>
              <w:rPr>
                <w:rFonts w:ascii="Arial" w:eastAsia="SimSun" w:hAnsi="Arial"/>
                <w:sz w:val="18"/>
                <w:lang w:val="en-US" w:eastAsia="en-US"/>
              </w:rPr>
            </w:pPr>
            <w:r w:rsidRPr="00CB3D49">
              <w:rPr>
                <w:rFonts w:ascii="Arial" w:eastAsia="SimSun" w:hAnsi="Arial" w:hint="eastAsia"/>
                <w:sz w:val="18"/>
                <w:lang w:eastAsia="zh-CN"/>
              </w:rPr>
              <w:t>2</w:t>
            </w:r>
          </w:p>
        </w:tc>
      </w:tr>
      <w:tr w:rsidR="00CB3D49" w:rsidRPr="00CB3D49" w14:paraId="6F34D216" w14:textId="77777777" w:rsidTr="00010E4C">
        <w:trPr>
          <w:trHeight w:val="70"/>
        </w:trPr>
        <w:tc>
          <w:tcPr>
            <w:tcW w:w="1556" w:type="dxa"/>
            <w:vMerge/>
            <w:tcBorders>
              <w:left w:val="single" w:sz="4" w:space="0" w:color="auto"/>
              <w:right w:val="single" w:sz="4" w:space="0" w:color="auto"/>
            </w:tcBorders>
            <w:vAlign w:val="center"/>
            <w:hideMark/>
          </w:tcPr>
          <w:p w14:paraId="537188AA"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4B168"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66BFD7"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A8BE0"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FD-CDM2</w:t>
            </w:r>
          </w:p>
        </w:tc>
      </w:tr>
      <w:tr w:rsidR="00CB3D49" w:rsidRPr="00CB3D49" w14:paraId="451B060C" w14:textId="77777777" w:rsidTr="00010E4C">
        <w:trPr>
          <w:trHeight w:val="70"/>
        </w:trPr>
        <w:tc>
          <w:tcPr>
            <w:tcW w:w="1556" w:type="dxa"/>
            <w:vMerge/>
            <w:tcBorders>
              <w:left w:val="single" w:sz="4" w:space="0" w:color="auto"/>
              <w:right w:val="single" w:sz="4" w:space="0" w:color="auto"/>
            </w:tcBorders>
            <w:vAlign w:val="center"/>
            <w:hideMark/>
          </w:tcPr>
          <w:p w14:paraId="586C7B4B"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C2DC43"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88E562"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D4C1C8"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1</w:t>
            </w:r>
          </w:p>
        </w:tc>
      </w:tr>
      <w:tr w:rsidR="00CB3D49" w:rsidRPr="00CB3D49" w14:paraId="46BB9C6B" w14:textId="77777777" w:rsidTr="00010E4C">
        <w:trPr>
          <w:trHeight w:val="70"/>
        </w:trPr>
        <w:tc>
          <w:tcPr>
            <w:tcW w:w="1556" w:type="dxa"/>
            <w:vMerge/>
            <w:tcBorders>
              <w:left w:val="single" w:sz="4" w:space="0" w:color="auto"/>
              <w:right w:val="single" w:sz="4" w:space="0" w:color="auto"/>
            </w:tcBorders>
            <w:vAlign w:val="center"/>
            <w:hideMark/>
          </w:tcPr>
          <w:p w14:paraId="38C3E5E2" w14:textId="77777777" w:rsidR="00CB3D49" w:rsidRPr="00CB3D49" w:rsidRDefault="00CB3D49" w:rsidP="00CB3D49">
            <w:pPr>
              <w:keepNext/>
              <w:keepLines/>
              <w:spacing w:after="0"/>
              <w:rPr>
                <w:rFonts w:ascii="Arial" w:eastAsia="新細明體"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56DBAD"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First subcarrier index in the PRB used for CSI-RS</w:t>
            </w:r>
            <w:r w:rsidRPr="00CB3D49" w:rsidDel="0032520A">
              <w:rPr>
                <w:rFonts w:ascii="Arial" w:eastAsia="SimSun" w:hAnsi="Arial"/>
                <w:sz w:val="18"/>
                <w:lang w:eastAsia="en-US"/>
              </w:rPr>
              <w:t xml:space="preserve"> </w:t>
            </w:r>
            <w:r w:rsidRPr="00CB3D49">
              <w:rPr>
                <w:rFonts w:ascii="Arial" w:eastAsia="SimSun" w:hAnsi="Arial"/>
                <w:sz w:val="18"/>
                <w:lang w:eastAsia="en-US"/>
              </w:rPr>
              <w:t>(k</w:t>
            </w:r>
            <w:r w:rsidRPr="00CB3D49">
              <w:rPr>
                <w:rFonts w:ascii="Arial" w:eastAsia="SimSun" w:hAnsi="Arial"/>
                <w:sz w:val="18"/>
                <w:vertAlign w:val="subscript"/>
                <w:lang w:eastAsia="en-US"/>
              </w:rPr>
              <w:t>0</w:t>
            </w:r>
            <w:r w:rsidRPr="00CB3D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5366E1C"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B2873"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hint="eastAsia"/>
                <w:sz w:val="18"/>
                <w:lang w:eastAsia="zh-CN"/>
              </w:rPr>
              <w:t xml:space="preserve">Row </w:t>
            </w:r>
            <w:proofErr w:type="gramStart"/>
            <w:r w:rsidRPr="00CB3D49">
              <w:rPr>
                <w:rFonts w:ascii="Arial" w:eastAsia="SimSun" w:hAnsi="Arial" w:hint="eastAsia"/>
                <w:sz w:val="18"/>
                <w:lang w:eastAsia="zh-CN"/>
              </w:rPr>
              <w:t>3,(</w:t>
            </w:r>
            <w:proofErr w:type="gramEnd"/>
            <w:r w:rsidRPr="00CB3D49">
              <w:rPr>
                <w:rFonts w:ascii="Arial" w:eastAsia="SimSun" w:hAnsi="Arial" w:hint="eastAsia"/>
                <w:sz w:val="18"/>
                <w:lang w:eastAsia="zh-CN"/>
              </w:rPr>
              <w:t>6)</w:t>
            </w:r>
          </w:p>
        </w:tc>
      </w:tr>
      <w:tr w:rsidR="00CB3D49" w:rsidRPr="00CB3D49" w14:paraId="59CCB9C6" w14:textId="77777777" w:rsidTr="00010E4C">
        <w:trPr>
          <w:trHeight w:val="70"/>
        </w:trPr>
        <w:tc>
          <w:tcPr>
            <w:tcW w:w="1556" w:type="dxa"/>
            <w:vMerge/>
            <w:tcBorders>
              <w:left w:val="single" w:sz="4" w:space="0" w:color="auto"/>
              <w:right w:val="single" w:sz="4" w:space="0" w:color="auto"/>
            </w:tcBorders>
            <w:vAlign w:val="center"/>
            <w:hideMark/>
          </w:tcPr>
          <w:p w14:paraId="266C8A24"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FC55AE"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First OFDM symbol in the PRB used for CSI-RS (l</w:t>
            </w:r>
            <w:r w:rsidRPr="00CB3D49">
              <w:rPr>
                <w:rFonts w:ascii="Arial" w:eastAsia="SimSun" w:hAnsi="Arial"/>
                <w:sz w:val="18"/>
                <w:vertAlign w:val="subscript"/>
                <w:lang w:eastAsia="en-US"/>
              </w:rPr>
              <w:t>0</w:t>
            </w:r>
            <w:r w:rsidRPr="00CB3D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76FBC71"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D18C9"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hint="eastAsia"/>
                <w:sz w:val="18"/>
                <w:lang w:eastAsia="zh-CN"/>
              </w:rPr>
              <w:t>13</w:t>
            </w:r>
          </w:p>
        </w:tc>
      </w:tr>
      <w:tr w:rsidR="00CB3D49" w:rsidRPr="00CB3D49" w14:paraId="17BACA01" w14:textId="77777777" w:rsidTr="00010E4C">
        <w:trPr>
          <w:trHeight w:val="70"/>
        </w:trPr>
        <w:tc>
          <w:tcPr>
            <w:tcW w:w="1556" w:type="dxa"/>
            <w:vMerge/>
            <w:tcBorders>
              <w:left w:val="single" w:sz="4" w:space="0" w:color="auto"/>
              <w:bottom w:val="single" w:sz="4" w:space="0" w:color="auto"/>
              <w:right w:val="single" w:sz="4" w:space="0" w:color="auto"/>
            </w:tcBorders>
            <w:vAlign w:val="center"/>
          </w:tcPr>
          <w:p w14:paraId="1DFFCA35"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D0E98"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NZP CSI-RS-</w:t>
            </w:r>
            <w:proofErr w:type="spellStart"/>
            <w:r w:rsidRPr="00CB3D49">
              <w:rPr>
                <w:rFonts w:ascii="Arial" w:eastAsia="SimSun" w:hAnsi="Arial"/>
                <w:sz w:val="18"/>
                <w:lang w:eastAsia="en-US"/>
              </w:rPr>
              <w:t>timeConfig</w:t>
            </w:r>
            <w:proofErr w:type="spellEnd"/>
          </w:p>
          <w:p w14:paraId="1F25D807"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DD534C"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13A6B"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hint="eastAsia"/>
                <w:sz w:val="18"/>
                <w:lang w:eastAsia="zh-CN"/>
              </w:rPr>
              <w:t>10/1</w:t>
            </w:r>
          </w:p>
        </w:tc>
      </w:tr>
      <w:tr w:rsidR="00CB3D49" w:rsidRPr="00CB3D49" w14:paraId="656F9AB7" w14:textId="77777777" w:rsidTr="00010E4C">
        <w:trPr>
          <w:trHeight w:val="70"/>
        </w:trPr>
        <w:tc>
          <w:tcPr>
            <w:tcW w:w="1556" w:type="dxa"/>
            <w:vMerge w:val="restart"/>
            <w:tcBorders>
              <w:left w:val="single" w:sz="4" w:space="0" w:color="auto"/>
              <w:right w:val="single" w:sz="4" w:space="0" w:color="auto"/>
            </w:tcBorders>
            <w:vAlign w:val="center"/>
          </w:tcPr>
          <w:p w14:paraId="73E44580"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74B4819"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E199FA7"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EA8D3"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Periodic</w:t>
            </w:r>
          </w:p>
        </w:tc>
      </w:tr>
      <w:tr w:rsidR="00CB3D49" w:rsidRPr="00CB3D49" w14:paraId="7E06C246" w14:textId="77777777" w:rsidTr="00010E4C">
        <w:trPr>
          <w:trHeight w:val="70"/>
        </w:trPr>
        <w:tc>
          <w:tcPr>
            <w:tcW w:w="1556" w:type="dxa"/>
            <w:vMerge/>
            <w:tcBorders>
              <w:left w:val="single" w:sz="4" w:space="0" w:color="auto"/>
              <w:right w:val="single" w:sz="4" w:space="0" w:color="auto"/>
            </w:tcBorders>
            <w:vAlign w:val="center"/>
            <w:hideMark/>
          </w:tcPr>
          <w:p w14:paraId="058F4643"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871B68"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E333EEC"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1AAEA"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0</w:t>
            </w:r>
          </w:p>
        </w:tc>
      </w:tr>
      <w:tr w:rsidR="00CB3D49" w:rsidRPr="00CB3D49" w14:paraId="0C574518" w14:textId="77777777" w:rsidTr="00010E4C">
        <w:trPr>
          <w:trHeight w:val="70"/>
        </w:trPr>
        <w:tc>
          <w:tcPr>
            <w:tcW w:w="1556" w:type="dxa"/>
            <w:vMerge/>
            <w:tcBorders>
              <w:left w:val="single" w:sz="4" w:space="0" w:color="auto"/>
              <w:right w:val="single" w:sz="4" w:space="0" w:color="auto"/>
            </w:tcBorders>
            <w:vAlign w:val="center"/>
            <w:hideMark/>
          </w:tcPr>
          <w:p w14:paraId="6457ED97"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2A4EE" w14:textId="77777777" w:rsidR="00CB3D49" w:rsidRPr="00CB3D49" w:rsidRDefault="00CB3D49" w:rsidP="00CB3D49">
            <w:pPr>
              <w:keepNext/>
              <w:keepLines/>
              <w:spacing w:after="0"/>
              <w:rPr>
                <w:rFonts w:ascii="Arial" w:eastAsia="SimSun" w:hAnsi="Arial"/>
                <w:sz w:val="18"/>
                <w:lang w:val="de-DE" w:eastAsia="en-US"/>
              </w:rPr>
            </w:pPr>
            <w:r w:rsidRPr="00CB3D49">
              <w:rPr>
                <w:rFonts w:ascii="Arial" w:eastAsia="SimSun" w:hAnsi="Arial"/>
                <w:sz w:val="18"/>
                <w:lang w:val="de-DE" w:eastAsia="en-US"/>
              </w:rPr>
              <w:t>CSI-IM Resource Mapping</w:t>
            </w:r>
          </w:p>
          <w:p w14:paraId="43BE0797" w14:textId="77777777" w:rsidR="00CB3D49" w:rsidRPr="00CB3D49" w:rsidRDefault="00CB3D49" w:rsidP="00CB3D49">
            <w:pPr>
              <w:keepNext/>
              <w:keepLines/>
              <w:spacing w:after="0"/>
              <w:rPr>
                <w:rFonts w:ascii="Arial" w:eastAsia="新細明體" w:hAnsi="Arial"/>
                <w:sz w:val="18"/>
                <w:lang w:val="de-DE" w:eastAsia="en-US"/>
              </w:rPr>
            </w:pPr>
            <w:r w:rsidRPr="00CB3D49">
              <w:rPr>
                <w:rFonts w:ascii="Arial" w:eastAsia="SimSun" w:hAnsi="Arial"/>
                <w:sz w:val="18"/>
                <w:lang w:val="de-DE" w:eastAsia="en-US"/>
              </w:rPr>
              <w:t>(k</w:t>
            </w:r>
            <w:r w:rsidRPr="00CB3D49">
              <w:rPr>
                <w:rFonts w:ascii="Arial" w:eastAsia="SimSun" w:hAnsi="Arial"/>
                <w:sz w:val="18"/>
                <w:vertAlign w:val="subscript"/>
                <w:lang w:val="de-DE" w:eastAsia="en-US"/>
              </w:rPr>
              <w:t>CSI-IM</w:t>
            </w:r>
            <w:r w:rsidRPr="00CB3D49">
              <w:rPr>
                <w:rFonts w:ascii="Arial" w:eastAsia="SimSun" w:hAnsi="Arial"/>
                <w:sz w:val="18"/>
                <w:lang w:val="de-DE" w:eastAsia="en-US"/>
              </w:rPr>
              <w:t>,</w:t>
            </w:r>
            <w:r w:rsidRPr="00CB3D49">
              <w:rPr>
                <w:rFonts w:ascii="Arial" w:eastAsia="SimSun" w:hAnsi="Arial" w:hint="eastAsia"/>
                <w:sz w:val="18"/>
                <w:lang w:val="de-DE" w:eastAsia="en-US"/>
              </w:rPr>
              <w:t>l</w:t>
            </w:r>
            <w:r w:rsidRPr="00CB3D49">
              <w:rPr>
                <w:rFonts w:ascii="Arial" w:eastAsia="SimSun" w:hAnsi="Arial"/>
                <w:sz w:val="18"/>
                <w:vertAlign w:val="subscript"/>
                <w:lang w:val="de-DE" w:eastAsia="en-US"/>
              </w:rPr>
              <w:t>CSI-IM</w:t>
            </w:r>
            <w:r w:rsidRPr="00CB3D49">
              <w:rPr>
                <w:rFonts w:ascii="Arial" w:eastAsia="SimSun" w:hAnsi="Arial"/>
                <w:sz w:val="18"/>
                <w:lang w:val="de-DE" w:eastAsia="en-US"/>
              </w:rPr>
              <w:t>)</w:t>
            </w:r>
          </w:p>
          <w:p w14:paraId="6C36107B" w14:textId="77777777" w:rsidR="00CB3D49" w:rsidRPr="00CB3D49" w:rsidRDefault="00CB3D49" w:rsidP="00CB3D49">
            <w:pPr>
              <w:keepNext/>
              <w:keepLines/>
              <w:spacing w:after="0"/>
              <w:rPr>
                <w:rFonts w:ascii="Arial" w:eastAsia="新細明體" w:hAnsi="Arial"/>
                <w:sz w:val="18"/>
                <w:lang w:val="de-DE"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1233CB6" w14:textId="77777777" w:rsidR="00CB3D49" w:rsidRPr="00CB3D49" w:rsidRDefault="00CB3D49" w:rsidP="00CB3D49">
            <w:pPr>
              <w:keepNext/>
              <w:keepLines/>
              <w:spacing w:after="0"/>
              <w:jc w:val="center"/>
              <w:rPr>
                <w:rFonts w:ascii="Arial" w:eastAsia="新細明體" w:hAnsi="Arial"/>
                <w:sz w:val="18"/>
                <w:lang w:val="de-DE"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D0009"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w:t>
            </w:r>
            <w:r w:rsidRPr="00CB3D49">
              <w:rPr>
                <w:rFonts w:ascii="Arial" w:eastAsia="SimSun" w:hAnsi="Arial" w:hint="eastAsia"/>
                <w:sz w:val="18"/>
                <w:lang w:eastAsia="zh-CN"/>
              </w:rPr>
              <w:t>4</w:t>
            </w:r>
            <w:r w:rsidRPr="00CB3D49">
              <w:rPr>
                <w:rFonts w:ascii="Arial" w:eastAsia="新細明體" w:hAnsi="Arial"/>
                <w:sz w:val="18"/>
                <w:lang w:eastAsia="en-US"/>
              </w:rPr>
              <w:t xml:space="preserve">, </w:t>
            </w:r>
            <w:r w:rsidRPr="00CB3D49">
              <w:rPr>
                <w:rFonts w:ascii="Arial" w:eastAsia="SimSun" w:hAnsi="Arial" w:hint="eastAsia"/>
                <w:sz w:val="18"/>
                <w:lang w:eastAsia="zh-CN"/>
              </w:rPr>
              <w:t>9</w:t>
            </w:r>
            <w:r w:rsidRPr="00CB3D49">
              <w:rPr>
                <w:rFonts w:ascii="Arial" w:eastAsia="新細明體" w:hAnsi="Arial"/>
                <w:sz w:val="18"/>
                <w:lang w:eastAsia="en-US"/>
              </w:rPr>
              <w:t>)</w:t>
            </w:r>
          </w:p>
        </w:tc>
      </w:tr>
      <w:tr w:rsidR="00CB3D49" w:rsidRPr="00CB3D49" w14:paraId="318A97D9"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0B026BE2" w14:textId="77777777" w:rsidR="00CB3D49" w:rsidRPr="00CB3D49" w:rsidRDefault="00CB3D49" w:rsidP="00CB3D49">
            <w:pPr>
              <w:keepNext/>
              <w:keepLines/>
              <w:spacing w:after="0"/>
              <w:rPr>
                <w:rFonts w:ascii="Arial" w:eastAsia="新細明體"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F17F7C"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 xml:space="preserve">CSI-IM </w:t>
            </w:r>
            <w:proofErr w:type="spellStart"/>
            <w:r w:rsidRPr="00CB3D49">
              <w:rPr>
                <w:rFonts w:ascii="Arial" w:eastAsia="SimSun" w:hAnsi="Arial"/>
                <w:sz w:val="18"/>
                <w:lang w:eastAsia="en-US"/>
              </w:rPr>
              <w:t>timeConfig</w:t>
            </w:r>
            <w:proofErr w:type="spellEnd"/>
          </w:p>
          <w:p w14:paraId="29B4B5B4"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AB8566"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46B7"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SimSun" w:hAnsi="Arial" w:hint="eastAsia"/>
                <w:sz w:val="18"/>
                <w:lang w:eastAsia="zh-CN"/>
              </w:rPr>
              <w:t>10/</w:t>
            </w:r>
            <w:r w:rsidRPr="00CB3D49">
              <w:rPr>
                <w:rFonts w:ascii="Arial" w:eastAsia="SimSun" w:hAnsi="Arial"/>
                <w:sz w:val="18"/>
                <w:lang w:eastAsia="zh-CN"/>
              </w:rPr>
              <w:t>1</w:t>
            </w:r>
          </w:p>
        </w:tc>
      </w:tr>
      <w:tr w:rsidR="00CB3D49" w:rsidRPr="00CB3D49" w14:paraId="6D9ED36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F0309B"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57CCF"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1C427"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Periodic</w:t>
            </w:r>
          </w:p>
        </w:tc>
      </w:tr>
      <w:tr w:rsidR="00CB3D49" w:rsidRPr="00CB3D49" w14:paraId="6F95201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21CC7A"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8AE09B7"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B75719" w14:textId="77777777" w:rsidR="00CB3D49" w:rsidRPr="00CB3D49" w:rsidRDefault="00CB3D49" w:rsidP="00CB3D49">
            <w:pPr>
              <w:keepNext/>
              <w:keepLines/>
              <w:spacing w:after="0"/>
              <w:jc w:val="center"/>
              <w:rPr>
                <w:rFonts w:ascii="Arial" w:eastAsia="SimSun" w:hAnsi="Arial"/>
                <w:sz w:val="18"/>
                <w:lang w:eastAsia="zh-CN"/>
              </w:rPr>
            </w:pPr>
            <w:r w:rsidRPr="00CB3D49">
              <w:rPr>
                <w:rFonts w:ascii="Arial" w:eastAsia="新細明體" w:hAnsi="Arial"/>
                <w:sz w:val="18"/>
                <w:lang w:eastAsia="en-US"/>
              </w:rPr>
              <w:t xml:space="preserve">Table </w:t>
            </w:r>
            <w:r w:rsidRPr="00CB3D49">
              <w:rPr>
                <w:rFonts w:ascii="Arial" w:eastAsia="SimSun" w:hAnsi="Arial"/>
                <w:sz w:val="18"/>
                <w:lang w:eastAsia="zh-CN"/>
              </w:rPr>
              <w:t>1</w:t>
            </w:r>
          </w:p>
        </w:tc>
      </w:tr>
      <w:tr w:rsidR="00CB3D49" w:rsidRPr="00CB3D49" w14:paraId="327C563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FD689D"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A32522"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43183"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cri-RI-PMI-CQI</w:t>
            </w:r>
          </w:p>
        </w:tc>
      </w:tr>
      <w:tr w:rsidR="00CB3D49" w:rsidRPr="00CB3D49" w14:paraId="25CEACA6"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0474D6"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timeRestrictionFor</w:t>
            </w:r>
            <w:r w:rsidRPr="00CB3D49">
              <w:rPr>
                <w:rFonts w:ascii="Arial" w:eastAsia="SimSun" w:hAnsi="Arial" w:hint="eastAsia"/>
                <w:sz w:val="18"/>
                <w:lang w:eastAsia="en-US"/>
              </w:rPr>
              <w:t>Channel</w:t>
            </w:r>
            <w:r w:rsidRPr="00CB3D49">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03356C"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5377D"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Not configured</w:t>
            </w:r>
          </w:p>
        </w:tc>
      </w:tr>
      <w:tr w:rsidR="00CB3D49" w:rsidRPr="00CB3D49" w14:paraId="1220ABC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227E9"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81D3B0"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2C9B3"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Not configured</w:t>
            </w:r>
          </w:p>
        </w:tc>
      </w:tr>
      <w:tr w:rsidR="00CB3D49" w:rsidRPr="00CB3D49" w14:paraId="7671B20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B8DCD"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2B9909"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AC483"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val="en-US" w:eastAsia="en-US"/>
              </w:rPr>
              <w:t>Wide</w:t>
            </w:r>
            <w:r w:rsidRPr="00CB3D49">
              <w:rPr>
                <w:rFonts w:ascii="Arial" w:eastAsia="SimSun" w:hAnsi="Arial"/>
                <w:sz w:val="18"/>
                <w:lang w:eastAsia="en-US"/>
              </w:rPr>
              <w:t>band</w:t>
            </w:r>
          </w:p>
        </w:tc>
      </w:tr>
      <w:tr w:rsidR="00CB3D49" w:rsidRPr="00CB3D49" w14:paraId="5BBDBC4F"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87C1C"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pmi-FormatIndicator</w:t>
            </w:r>
            <w:proofErr w:type="spellEnd"/>
            <w:r w:rsidRPr="00CB3D49">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04DFA7D"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8F6FB8"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Wideband</w:t>
            </w:r>
          </w:p>
        </w:tc>
      </w:tr>
      <w:tr w:rsidR="00CB3D49" w:rsidRPr="00CB3D49" w14:paraId="697759F7"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EE1412"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084A333"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598E4" w14:textId="18342213" w:rsidR="00CB3D49" w:rsidRPr="00CB3D49" w:rsidRDefault="00CB3D49" w:rsidP="00CB3D49">
            <w:pPr>
              <w:keepNext/>
              <w:keepLines/>
              <w:spacing w:after="0"/>
              <w:jc w:val="center"/>
              <w:rPr>
                <w:rFonts w:ascii="Arial" w:eastAsia="新細明體" w:hAnsi="Arial"/>
                <w:sz w:val="18"/>
                <w:lang w:eastAsia="en-US"/>
              </w:rPr>
            </w:pPr>
            <w:del w:id="53" w:author="Licheng Lin" w:date="2022-11-04T16:25:00Z">
              <w:r w:rsidRPr="00A04C51" w:rsidDel="00CB3D49">
                <w:rPr>
                  <w:rFonts w:ascii="Arial" w:eastAsia="新細明體" w:hAnsi="Arial" w:hint="eastAsia"/>
                  <w:sz w:val="18"/>
                  <w:highlight w:val="yellow"/>
                  <w:lang w:eastAsia="zh-CN"/>
                </w:rPr>
                <w:delText>16</w:delText>
              </w:r>
            </w:del>
            <w:ins w:id="54" w:author="Licheng Lin" w:date="2022-11-04T16:25:00Z">
              <w:r w:rsidRPr="00A04C51">
                <w:rPr>
                  <w:rFonts w:ascii="Arial" w:eastAsia="新細明體" w:hAnsi="Arial"/>
                  <w:sz w:val="18"/>
                  <w:highlight w:val="yellow"/>
                  <w:lang w:eastAsia="zh-CN"/>
                </w:rPr>
                <w:t>8</w:t>
              </w:r>
            </w:ins>
          </w:p>
        </w:tc>
      </w:tr>
      <w:tr w:rsidR="00CB3D49" w:rsidRPr="00CB3D49" w14:paraId="4286D3CF"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336C5"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18D578" w14:textId="77777777" w:rsidR="00CB3D49" w:rsidRPr="00CB3D49" w:rsidRDefault="00CB3D49" w:rsidP="00CB3D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23562" w14:textId="77777777" w:rsidR="00CB3D49" w:rsidRPr="00CB3D49" w:rsidDel="0020434D"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1111111</w:t>
            </w:r>
          </w:p>
        </w:tc>
      </w:tr>
      <w:tr w:rsidR="00CB3D49" w:rsidRPr="00CB3D49" w14:paraId="06FC3514"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8728E"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CFA0EE"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5DA127"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hint="eastAsia"/>
                <w:sz w:val="18"/>
                <w:lang w:eastAsia="zh-CN"/>
              </w:rPr>
              <w:t>10</w:t>
            </w:r>
            <w:r w:rsidRPr="00CB3D49">
              <w:rPr>
                <w:rFonts w:ascii="Arial" w:eastAsia="新細明體" w:hAnsi="Arial"/>
                <w:sz w:val="18"/>
                <w:lang w:eastAsia="en-US"/>
              </w:rPr>
              <w:t>/9</w:t>
            </w:r>
          </w:p>
        </w:tc>
      </w:tr>
      <w:tr w:rsidR="00CB3D49" w:rsidRPr="00CB3D49" w14:paraId="7544A23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D06ED" w14:textId="77777777" w:rsidR="00CB3D49" w:rsidRPr="00CB3D49" w:rsidRDefault="00CB3D49" w:rsidP="00CB3D49">
            <w:pPr>
              <w:keepNext/>
              <w:keepLines/>
              <w:spacing w:after="0"/>
              <w:rPr>
                <w:rFonts w:ascii="Arial" w:eastAsia="SimSun" w:hAnsi="Arial"/>
                <w:sz w:val="18"/>
                <w:lang w:eastAsia="en-US"/>
              </w:rPr>
            </w:pPr>
            <w:proofErr w:type="spellStart"/>
            <w:r w:rsidRPr="00CB3D49">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4F7098"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F1710"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Not configured</w:t>
            </w:r>
          </w:p>
        </w:tc>
      </w:tr>
      <w:tr w:rsidR="00CB3D49" w:rsidRPr="00CB3D49" w14:paraId="5A6CE29E" w14:textId="77777777" w:rsidTr="00010E4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51028BD"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7F7D82A"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A2CA69D"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0A954" w14:textId="77777777" w:rsidR="00CB3D49" w:rsidRPr="00CB3D49" w:rsidRDefault="00CB3D49" w:rsidP="00CB3D49">
            <w:pPr>
              <w:keepNext/>
              <w:keepLines/>
              <w:spacing w:after="0"/>
              <w:jc w:val="center"/>
              <w:rPr>
                <w:rFonts w:ascii="Arial" w:eastAsia="新細明體" w:hAnsi="Arial"/>
                <w:sz w:val="18"/>
                <w:lang w:eastAsia="en-US"/>
              </w:rPr>
            </w:pPr>
            <w:proofErr w:type="spellStart"/>
            <w:r w:rsidRPr="00CB3D49">
              <w:rPr>
                <w:rFonts w:ascii="Arial" w:eastAsia="SimSun" w:hAnsi="Arial"/>
                <w:sz w:val="18"/>
                <w:lang w:eastAsia="en-US"/>
              </w:rPr>
              <w:t>typeI-SinglePanel</w:t>
            </w:r>
            <w:proofErr w:type="spellEnd"/>
          </w:p>
        </w:tc>
      </w:tr>
      <w:tr w:rsidR="00CB3D49" w:rsidRPr="00CB3D49" w14:paraId="2E5A90B1" w14:textId="77777777" w:rsidTr="00010E4C">
        <w:trPr>
          <w:trHeight w:val="70"/>
        </w:trPr>
        <w:tc>
          <w:tcPr>
            <w:tcW w:w="1648" w:type="dxa"/>
            <w:gridSpan w:val="2"/>
            <w:vMerge/>
            <w:tcBorders>
              <w:left w:val="single" w:sz="4" w:space="0" w:color="auto"/>
              <w:right w:val="single" w:sz="4" w:space="0" w:color="auto"/>
            </w:tcBorders>
            <w:hideMark/>
          </w:tcPr>
          <w:p w14:paraId="1E3E9ED8" w14:textId="77777777" w:rsidR="00CB3D49" w:rsidRPr="00CB3D49" w:rsidRDefault="00CB3D49" w:rsidP="00CB3D49">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36076F8"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C0F245"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B034E"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1</w:t>
            </w:r>
          </w:p>
        </w:tc>
      </w:tr>
      <w:tr w:rsidR="00CB3D49" w:rsidRPr="00CB3D49" w14:paraId="1754C3C1" w14:textId="77777777" w:rsidTr="00010E4C">
        <w:trPr>
          <w:trHeight w:val="70"/>
        </w:trPr>
        <w:tc>
          <w:tcPr>
            <w:tcW w:w="1648" w:type="dxa"/>
            <w:gridSpan w:val="2"/>
            <w:vMerge/>
            <w:tcBorders>
              <w:left w:val="single" w:sz="4" w:space="0" w:color="auto"/>
              <w:right w:val="single" w:sz="4" w:space="0" w:color="auto"/>
            </w:tcBorders>
            <w:hideMark/>
          </w:tcPr>
          <w:p w14:paraId="636DA978" w14:textId="77777777" w:rsidR="00CB3D49" w:rsidRPr="00CB3D49" w:rsidRDefault="00CB3D49" w:rsidP="00CB3D49">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10B5244"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(CodebookConfig-N</w:t>
            </w:r>
            <w:proofErr w:type="gramStart"/>
            <w:r w:rsidRPr="00CB3D49">
              <w:rPr>
                <w:rFonts w:ascii="Arial" w:eastAsia="SimSun" w:hAnsi="Arial"/>
                <w:sz w:val="18"/>
                <w:lang w:eastAsia="en-US"/>
              </w:rPr>
              <w:t>1,CodebookConfig</w:t>
            </w:r>
            <w:proofErr w:type="gramEnd"/>
            <w:r w:rsidRPr="00CB3D49">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A5F9CDF"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1EA42"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en-US"/>
              </w:rPr>
              <w:t>Not configured</w:t>
            </w:r>
          </w:p>
        </w:tc>
      </w:tr>
      <w:tr w:rsidR="00CB3D49" w:rsidRPr="00CB3D49" w14:paraId="7DB5BE0A" w14:textId="77777777" w:rsidTr="00010E4C">
        <w:trPr>
          <w:trHeight w:val="70"/>
        </w:trPr>
        <w:tc>
          <w:tcPr>
            <w:tcW w:w="1648" w:type="dxa"/>
            <w:gridSpan w:val="2"/>
            <w:vMerge/>
            <w:tcBorders>
              <w:left w:val="single" w:sz="4" w:space="0" w:color="auto"/>
              <w:right w:val="single" w:sz="4" w:space="0" w:color="auto"/>
            </w:tcBorders>
            <w:hideMark/>
          </w:tcPr>
          <w:p w14:paraId="29E66FCF" w14:textId="77777777" w:rsidR="00CB3D49" w:rsidRPr="00CB3D49" w:rsidRDefault="00CB3D49" w:rsidP="00CB3D49">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85C2C3C" w14:textId="77777777" w:rsidR="00CB3D49" w:rsidRPr="00CB3D49" w:rsidRDefault="00CB3D49" w:rsidP="00CB3D49">
            <w:pPr>
              <w:keepNext/>
              <w:keepLines/>
              <w:spacing w:after="0"/>
              <w:rPr>
                <w:rFonts w:ascii="Arial" w:eastAsia="新細明體" w:hAnsi="Arial"/>
                <w:sz w:val="18"/>
                <w:lang w:eastAsia="en-US"/>
              </w:rPr>
            </w:pPr>
            <w:proofErr w:type="spellStart"/>
            <w:r w:rsidRPr="00CB3D49">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19B554"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4E2A34"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010000</w:t>
            </w:r>
          </w:p>
        </w:tc>
      </w:tr>
      <w:tr w:rsidR="00CB3D49" w:rsidRPr="00CB3D49" w14:paraId="14B24A22" w14:textId="77777777" w:rsidTr="00010E4C">
        <w:trPr>
          <w:trHeight w:val="70"/>
        </w:trPr>
        <w:tc>
          <w:tcPr>
            <w:tcW w:w="1648" w:type="dxa"/>
            <w:gridSpan w:val="2"/>
            <w:vMerge/>
            <w:tcBorders>
              <w:left w:val="single" w:sz="4" w:space="0" w:color="auto"/>
              <w:bottom w:val="single" w:sz="4" w:space="0" w:color="auto"/>
              <w:right w:val="single" w:sz="4" w:space="0" w:color="auto"/>
            </w:tcBorders>
          </w:tcPr>
          <w:p w14:paraId="40488BD4" w14:textId="77777777" w:rsidR="00CB3D49" w:rsidRPr="00CB3D49" w:rsidRDefault="00CB3D49" w:rsidP="00CB3D49">
            <w:pPr>
              <w:keepNext/>
              <w:keepLines/>
              <w:spacing w:after="0"/>
              <w:rPr>
                <w:rFonts w:ascii="Arial" w:eastAsia="新細明體"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A292A25"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429705"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882E5"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N/A</w:t>
            </w:r>
          </w:p>
        </w:tc>
      </w:tr>
      <w:tr w:rsidR="00CB3D49" w:rsidRPr="00CB3D49" w14:paraId="6610FCC2"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6D2C402"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B64969"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AFBF7"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zh-CN"/>
              </w:rPr>
              <w:t>PUCCH</w:t>
            </w:r>
          </w:p>
        </w:tc>
      </w:tr>
      <w:tr w:rsidR="00CB3D49" w:rsidRPr="00CB3D49" w14:paraId="64FCCD0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BD8A00"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63EE93" w14:textId="77777777" w:rsidR="00CB3D49" w:rsidRPr="00CB3D49" w:rsidRDefault="00CB3D49" w:rsidP="00CB3D49">
            <w:pPr>
              <w:keepNext/>
              <w:keepLines/>
              <w:spacing w:after="0"/>
              <w:jc w:val="center"/>
              <w:rPr>
                <w:rFonts w:ascii="Arial" w:eastAsia="新細明體" w:hAnsi="Arial"/>
                <w:sz w:val="18"/>
                <w:lang w:eastAsia="en-US"/>
              </w:rPr>
            </w:pPr>
            <w:proofErr w:type="spellStart"/>
            <w:r w:rsidRPr="00CB3D49">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C46FAC" w14:textId="77777777" w:rsidR="00CB3D49" w:rsidRPr="00CB3D49" w:rsidRDefault="00CB3D49" w:rsidP="00CB3D49">
            <w:pPr>
              <w:keepNext/>
              <w:keepLines/>
              <w:spacing w:after="0"/>
              <w:jc w:val="center"/>
              <w:rPr>
                <w:rFonts w:ascii="Arial" w:eastAsia="SimSun" w:hAnsi="Arial"/>
                <w:sz w:val="18"/>
                <w:lang w:eastAsia="zh-CN"/>
              </w:rPr>
            </w:pPr>
            <w:del w:id="55" w:author="R4-2217445" w:date="2022-09-29T17:09:00Z">
              <w:r w:rsidRPr="00CB3D49" w:rsidDel="00676404">
                <w:rPr>
                  <w:rFonts w:ascii="Arial" w:eastAsia="SimSun" w:hAnsi="Arial"/>
                  <w:sz w:val="18"/>
                  <w:lang w:eastAsia="zh-CN"/>
                </w:rPr>
                <w:delText>[</w:delText>
              </w:r>
            </w:del>
            <w:ins w:id="56" w:author="R4-2217445" w:date="2022-10-14T07:48:00Z">
              <w:r w:rsidRPr="00CB3D49">
                <w:rPr>
                  <w:rFonts w:ascii="Arial" w:eastAsia="SimSun" w:hAnsi="Arial"/>
                  <w:sz w:val="18"/>
                  <w:lang w:eastAsia="zh-CN"/>
                </w:rPr>
                <w:t>9.5</w:t>
              </w:r>
            </w:ins>
            <w:del w:id="57" w:author="R4-2217445" w:date="2022-10-14T07:47:00Z">
              <w:r w:rsidRPr="00CB3D49" w:rsidDel="00C2109B">
                <w:rPr>
                  <w:rFonts w:ascii="Arial" w:eastAsia="SimSun" w:hAnsi="Arial"/>
                  <w:sz w:val="18"/>
                  <w:lang w:eastAsia="zh-CN"/>
                </w:rPr>
                <w:delText>14</w:delText>
              </w:r>
            </w:del>
            <w:del w:id="58" w:author="R4-2217445" w:date="2022-09-29T17:09:00Z">
              <w:r w:rsidRPr="00CB3D49" w:rsidDel="00676404">
                <w:rPr>
                  <w:rFonts w:ascii="Arial" w:eastAsia="SimSun" w:hAnsi="Arial"/>
                  <w:sz w:val="18"/>
                  <w:lang w:eastAsia="zh-CN"/>
                </w:rPr>
                <w:delText>]</w:delText>
              </w:r>
            </w:del>
          </w:p>
        </w:tc>
      </w:tr>
      <w:tr w:rsidR="00CB3D49" w:rsidRPr="00CB3D49" w14:paraId="798F74F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52AAE9" w14:textId="77777777" w:rsidR="00CB3D49" w:rsidRPr="00CB3D49" w:rsidRDefault="00CB3D49" w:rsidP="00CB3D49">
            <w:pPr>
              <w:keepNext/>
              <w:keepLines/>
              <w:spacing w:after="0"/>
              <w:rPr>
                <w:rFonts w:ascii="Arial" w:eastAsia="SimSun" w:hAnsi="Arial"/>
                <w:sz w:val="18"/>
                <w:lang w:eastAsia="en-US"/>
              </w:rPr>
            </w:pPr>
            <w:r w:rsidRPr="00CB3D49">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B7381E9" w14:textId="77777777" w:rsidR="00CB3D49" w:rsidRPr="00CB3D49" w:rsidRDefault="00CB3D49" w:rsidP="00CB3D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4BBC9B"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新細明體" w:hAnsi="Arial"/>
                <w:sz w:val="18"/>
                <w:lang w:eastAsia="en-US"/>
              </w:rPr>
              <w:t>1</w:t>
            </w:r>
          </w:p>
        </w:tc>
      </w:tr>
      <w:tr w:rsidR="00CB3D49" w:rsidRPr="00CB3D49" w14:paraId="687AF84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877F87" w14:textId="77777777" w:rsidR="00CB3D49" w:rsidRPr="00CB3D49" w:rsidRDefault="00CB3D49" w:rsidP="00CB3D49">
            <w:pPr>
              <w:keepNext/>
              <w:keepLines/>
              <w:spacing w:after="0"/>
              <w:rPr>
                <w:rFonts w:ascii="Arial" w:eastAsia="新細明體" w:hAnsi="Arial"/>
                <w:sz w:val="18"/>
                <w:lang w:eastAsia="en-US"/>
              </w:rPr>
            </w:pPr>
            <w:r w:rsidRPr="00CB3D49">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C341650" w14:textId="77777777" w:rsidR="00CB3D49" w:rsidRPr="00CB3D49" w:rsidRDefault="00CB3D49" w:rsidP="00CB3D49">
            <w:pPr>
              <w:keepNext/>
              <w:keepLines/>
              <w:spacing w:after="0"/>
              <w:jc w:val="center"/>
              <w:rPr>
                <w:rFonts w:ascii="Arial" w:eastAsia="新細明體"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8E4B6" w14:textId="77777777" w:rsidR="00CB3D49" w:rsidRPr="00CB3D49" w:rsidRDefault="00CB3D49" w:rsidP="00CB3D49">
            <w:pPr>
              <w:keepNext/>
              <w:keepLines/>
              <w:spacing w:after="0"/>
              <w:jc w:val="center"/>
              <w:rPr>
                <w:rFonts w:ascii="Arial" w:eastAsia="新細明體" w:hAnsi="Arial"/>
                <w:sz w:val="18"/>
                <w:lang w:eastAsia="en-US"/>
              </w:rPr>
            </w:pPr>
            <w:r w:rsidRPr="00CB3D49">
              <w:rPr>
                <w:rFonts w:ascii="Arial" w:eastAsia="SimSun" w:hAnsi="Arial"/>
                <w:sz w:val="18"/>
                <w:lang w:eastAsia="zh-CN"/>
              </w:rPr>
              <w:t>As specified in Table A.4-1, TBS.1-6</w:t>
            </w:r>
          </w:p>
        </w:tc>
      </w:tr>
    </w:tbl>
    <w:p w14:paraId="5094882D" w14:textId="77777777" w:rsidR="00CB3D49" w:rsidRPr="00CB3D49" w:rsidRDefault="00CB3D49" w:rsidP="00CB3D49">
      <w:pPr>
        <w:overflowPunct w:val="0"/>
        <w:autoSpaceDE w:val="0"/>
        <w:autoSpaceDN w:val="0"/>
        <w:adjustRightInd w:val="0"/>
        <w:textAlignment w:val="baseline"/>
        <w:rPr>
          <w:rFonts w:eastAsia="SimSun"/>
          <w:lang w:eastAsia="en-US"/>
        </w:rPr>
      </w:pPr>
    </w:p>
    <w:p w14:paraId="4ED9F90F" w14:textId="29611552" w:rsidR="00066C48" w:rsidRDefault="00066C48" w:rsidP="00066C48">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4</w:t>
      </w:r>
    </w:p>
    <w:p w14:paraId="0F57AE5C" w14:textId="31C8B2D3" w:rsidR="00066C48" w:rsidRDefault="00066C48" w:rsidP="00C15DCE">
      <w:pPr>
        <w:jc w:val="both"/>
      </w:pPr>
    </w:p>
    <w:p w14:paraId="21D06792" w14:textId="7E595E07" w:rsidR="00066C48" w:rsidRPr="00FF1092" w:rsidRDefault="00066C48" w:rsidP="00066C48">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5031AD">
        <w:rPr>
          <w:rFonts w:ascii="Arial" w:hAnsi="Arial" w:cs="Arial"/>
          <w:b/>
          <w:color w:val="0070C0"/>
        </w:rPr>
        <w:t>5</w:t>
      </w:r>
    </w:p>
    <w:p w14:paraId="532219E4" w14:textId="30BD1C75" w:rsidR="00066C48" w:rsidRDefault="00066C48" w:rsidP="00066C48">
      <w:pPr>
        <w:jc w:val="both"/>
      </w:pPr>
    </w:p>
    <w:p w14:paraId="549BC31F" w14:textId="464D8960" w:rsidR="00AA0A66" w:rsidRPr="00AA0A66" w:rsidRDefault="00AA0A66" w:rsidP="00AA0A66">
      <w:pPr>
        <w:keepNext/>
        <w:keepLines/>
        <w:spacing w:before="120"/>
        <w:ind w:left="1985" w:hanging="1985"/>
        <w:outlineLvl w:val="5"/>
        <w:rPr>
          <w:rFonts w:ascii="Arial" w:eastAsia="SimSun" w:hAnsi="Arial"/>
          <w:lang w:eastAsia="zh-CN"/>
        </w:rPr>
      </w:pPr>
      <w:r w:rsidRPr="00CB3D49">
        <w:rPr>
          <w:rFonts w:ascii="Arial" w:eastAsia="新細明體" w:hAnsi="Arial" w:hint="eastAsia"/>
          <w:lang w:eastAsia="en-US"/>
        </w:rPr>
        <w:t>6.2.2.</w:t>
      </w:r>
      <w:r w:rsidRPr="00CB3D49">
        <w:rPr>
          <w:rFonts w:ascii="Arial" w:eastAsia="新細明體" w:hAnsi="Arial"/>
          <w:lang w:eastAsia="en-US"/>
        </w:rPr>
        <w:t>2</w:t>
      </w:r>
      <w:r w:rsidRPr="00CB3D49">
        <w:rPr>
          <w:rFonts w:ascii="Arial" w:eastAsia="新細明體" w:hAnsi="Arial" w:hint="eastAsia"/>
          <w:lang w:eastAsia="en-US"/>
        </w:rPr>
        <w:t>.</w:t>
      </w:r>
      <w:r>
        <w:rPr>
          <w:rFonts w:ascii="Arial" w:eastAsia="新細明體" w:hAnsi="Arial"/>
          <w:lang w:eastAsia="en-US"/>
        </w:rPr>
        <w:t>2</w:t>
      </w:r>
      <w:r w:rsidRPr="00CB3D49">
        <w:rPr>
          <w:rFonts w:ascii="Arial" w:eastAsia="新細明體" w:hAnsi="Arial"/>
          <w:lang w:eastAsia="en-US"/>
        </w:rPr>
        <w:t>.</w:t>
      </w:r>
      <w:r>
        <w:rPr>
          <w:rFonts w:ascii="Arial" w:eastAsia="新細明體" w:hAnsi="Arial"/>
          <w:lang w:eastAsia="en-US"/>
        </w:rPr>
        <w:t>4</w:t>
      </w:r>
      <w:r w:rsidRPr="00CB3D49">
        <w:rPr>
          <w:rFonts w:ascii="Arial" w:eastAsia="新細明體" w:hAnsi="Arial" w:hint="eastAsia"/>
          <w:lang w:eastAsia="en-US"/>
        </w:rPr>
        <w:tab/>
      </w:r>
      <w:r w:rsidRPr="00CB3D49">
        <w:rPr>
          <w:rFonts w:ascii="Arial" w:eastAsia="新細明體" w:hAnsi="Arial"/>
          <w:lang w:eastAsia="en-US"/>
        </w:rPr>
        <w:t xml:space="preserve">Minimum requirement </w:t>
      </w:r>
      <w:r w:rsidRPr="00AA0A66">
        <w:rPr>
          <w:rFonts w:ascii="Arial" w:eastAsia="新細明體" w:hAnsi="Arial"/>
          <w:lang w:eastAsia="en-US"/>
        </w:rPr>
        <w:t xml:space="preserve">for wideband CQI reporting for </w:t>
      </w:r>
      <w:proofErr w:type="spellStart"/>
      <w:r w:rsidRPr="00AA0A66">
        <w:rPr>
          <w:rFonts w:ascii="Arial" w:eastAsia="新細明體" w:hAnsi="Arial"/>
          <w:lang w:eastAsia="en-US"/>
        </w:rPr>
        <w:t>RedCap</w:t>
      </w:r>
      <w:proofErr w:type="spellEnd"/>
    </w:p>
    <w:p w14:paraId="75747F00" w14:textId="77777777" w:rsidR="00AA0A66" w:rsidRPr="005E6DA8" w:rsidRDefault="00AA0A66" w:rsidP="00AA0A6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113914AB" w14:textId="77777777" w:rsidR="00AA0A66" w:rsidRPr="005E6DA8" w:rsidRDefault="00AA0A66" w:rsidP="00AA0A6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p>
    <w:p w14:paraId="55DAACBA" w14:textId="77777777" w:rsidR="00AA0A66" w:rsidRPr="005E6DA8" w:rsidRDefault="00AA0A66" w:rsidP="00AA0A66">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412135C9" w14:textId="77777777" w:rsidR="00AA0A66" w:rsidRPr="005E6DA8" w:rsidRDefault="00AA0A66" w:rsidP="00AA0A66">
      <w:pPr>
        <w:pStyle w:val="B1"/>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w:t>
      </w:r>
      <w:proofErr w:type="gramStart"/>
      <w:r w:rsidRPr="005E6DA8">
        <w:rPr>
          <w:rFonts w:eastAsia="SimSun" w:hint="eastAsia"/>
        </w:rPr>
        <w:t>2;</w:t>
      </w:r>
      <w:proofErr w:type="gramEnd"/>
    </w:p>
    <w:p w14:paraId="32192E2C" w14:textId="77777777" w:rsidR="00AA0A66" w:rsidRPr="005E6DA8" w:rsidRDefault="00AA0A66" w:rsidP="00AA0A66">
      <w:pPr>
        <w:pStyle w:val="B1"/>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w:t>
      </w:r>
      <w:proofErr w:type="gramStart"/>
      <w:r w:rsidRPr="005E6DA8">
        <w:rPr>
          <w:rFonts w:eastAsia="SimSun" w:hint="eastAsia"/>
        </w:rPr>
        <w:t>2;</w:t>
      </w:r>
      <w:proofErr w:type="gramEnd"/>
    </w:p>
    <w:p w14:paraId="0B0D12C6" w14:textId="77777777" w:rsidR="00AA0A66" w:rsidRDefault="00AA0A66" w:rsidP="00AA0A66">
      <w:pPr>
        <w:pStyle w:val="B1"/>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0F95DFAB" w14:textId="77777777" w:rsidR="00AA0A66" w:rsidRPr="005E6DA8" w:rsidRDefault="00AA0A66" w:rsidP="00AA0A66">
      <w:pPr>
        <w:rPr>
          <w:rFonts w:eastAsia="SimSun"/>
        </w:rPr>
      </w:pPr>
    </w:p>
    <w:p w14:paraId="03B25D45" w14:textId="77777777" w:rsidR="00AA0A66" w:rsidRPr="005E6DA8" w:rsidRDefault="00AA0A66" w:rsidP="00AA0A66">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AA0A66" w:rsidRPr="005E6DA8" w14:paraId="2B553031"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0D1BE" w14:textId="77777777" w:rsidR="00AA0A66" w:rsidRPr="005E6DA8" w:rsidRDefault="00AA0A66" w:rsidP="00010E4C">
            <w:pPr>
              <w:pStyle w:val="TAH0"/>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66B5045" w14:textId="77777777" w:rsidR="00AA0A66" w:rsidRPr="005E6DA8" w:rsidRDefault="00AA0A66" w:rsidP="00010E4C">
            <w:pPr>
              <w:pStyle w:val="TAH0"/>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F356C8" w14:textId="77777777" w:rsidR="00AA0A66" w:rsidRDefault="00AA0A66" w:rsidP="00010E4C">
            <w:pPr>
              <w:pStyle w:val="TAH0"/>
              <w:rPr>
                <w:rFonts w:eastAsia="SimSun"/>
                <w:lang w:eastAsia="zh-CN"/>
              </w:rPr>
            </w:pPr>
            <w:r w:rsidRPr="005E6DA8">
              <w:rPr>
                <w:rFonts w:eastAsia="SimSun"/>
              </w:rPr>
              <w:t>Test 1</w:t>
            </w:r>
          </w:p>
        </w:tc>
      </w:tr>
      <w:tr w:rsidR="00AA0A66" w:rsidRPr="005E6DA8" w14:paraId="6C2C1C9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269340" w14:textId="77777777" w:rsidR="00AA0A66" w:rsidRPr="005E6DA8" w:rsidRDefault="00AA0A66" w:rsidP="00010E4C">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B15" w14:textId="77777777" w:rsidR="00AA0A66" w:rsidRPr="005E6DA8" w:rsidRDefault="00AA0A66" w:rsidP="00010E4C">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0C1FC9" w14:textId="77777777" w:rsidR="00AA0A66" w:rsidRPr="005E6DA8" w:rsidRDefault="00AA0A66" w:rsidP="00010E4C">
            <w:pPr>
              <w:pStyle w:val="TAC"/>
              <w:rPr>
                <w:rFonts w:eastAsia="SimSun"/>
                <w:lang w:eastAsia="zh-CN"/>
              </w:rPr>
            </w:pPr>
            <w:r>
              <w:rPr>
                <w:rFonts w:eastAsia="SimSun"/>
                <w:lang w:eastAsia="zh-CN"/>
              </w:rPr>
              <w:t>2</w:t>
            </w:r>
            <w:r w:rsidRPr="005E6DA8">
              <w:rPr>
                <w:rFonts w:eastAsia="SimSun" w:hint="eastAsia"/>
                <w:lang w:eastAsia="zh-CN"/>
              </w:rPr>
              <w:t>0</w:t>
            </w:r>
          </w:p>
        </w:tc>
      </w:tr>
      <w:tr w:rsidR="00AA0A66" w:rsidRPr="005E6DA8" w14:paraId="4E60724C"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528E85" w14:textId="77777777" w:rsidR="00AA0A66" w:rsidRPr="005E6DA8" w:rsidRDefault="00AA0A66" w:rsidP="00010E4C">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13289EA" w14:textId="77777777" w:rsidR="00AA0A66" w:rsidRPr="005E6DA8" w:rsidRDefault="00AA0A66" w:rsidP="00010E4C">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E1AAC0" w14:textId="77777777" w:rsidR="00AA0A66" w:rsidRPr="005E6DA8" w:rsidRDefault="00AA0A66" w:rsidP="00010E4C">
            <w:pPr>
              <w:pStyle w:val="TAC"/>
              <w:rPr>
                <w:rFonts w:eastAsia="SimSun"/>
                <w:lang w:eastAsia="zh-CN"/>
              </w:rPr>
            </w:pPr>
            <w:r w:rsidRPr="005E6DA8">
              <w:rPr>
                <w:rFonts w:eastAsia="SimSun" w:hint="eastAsia"/>
                <w:lang w:eastAsia="zh-CN"/>
              </w:rPr>
              <w:t>30</w:t>
            </w:r>
          </w:p>
        </w:tc>
      </w:tr>
      <w:tr w:rsidR="00AA0A66" w:rsidRPr="005E6DA8" w14:paraId="50C35743"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0DB2B0" w14:textId="77777777" w:rsidR="00AA0A66" w:rsidRPr="005E6DA8" w:rsidRDefault="00AA0A66" w:rsidP="00010E4C">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98CE50D"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3BF8C5" w14:textId="77777777" w:rsidR="00AA0A66" w:rsidRPr="005E6DA8" w:rsidRDefault="00AA0A66" w:rsidP="00010E4C">
            <w:pPr>
              <w:pStyle w:val="TAC"/>
              <w:rPr>
                <w:rFonts w:eastAsia="SimSun"/>
                <w:lang w:eastAsia="zh-CN"/>
              </w:rPr>
            </w:pPr>
            <w:r w:rsidRPr="005E6DA8">
              <w:rPr>
                <w:rFonts w:eastAsia="SimSun" w:hint="eastAsia"/>
                <w:lang w:eastAsia="zh-CN"/>
              </w:rPr>
              <w:t>TDD</w:t>
            </w:r>
          </w:p>
        </w:tc>
      </w:tr>
      <w:tr w:rsidR="00AA0A66" w:rsidRPr="005E6DA8" w14:paraId="7A6AB94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779EE" w14:textId="77777777" w:rsidR="00AA0A66" w:rsidRPr="005E6DA8" w:rsidRDefault="00AA0A66" w:rsidP="00010E4C">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10DA26F"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1D69A5" w14:textId="77777777" w:rsidR="00AA0A66" w:rsidRPr="005E6DA8" w:rsidRDefault="00AA0A66" w:rsidP="00010E4C">
            <w:pPr>
              <w:pStyle w:val="TAC"/>
              <w:rPr>
                <w:rFonts w:eastAsia="SimSun"/>
                <w:lang w:eastAsia="zh-CN"/>
              </w:rPr>
            </w:pPr>
            <w:r w:rsidRPr="005E6DA8">
              <w:rPr>
                <w:rFonts w:eastAsia="SimSun"/>
              </w:rPr>
              <w:t>FR1.30-1</w:t>
            </w:r>
          </w:p>
        </w:tc>
      </w:tr>
      <w:tr w:rsidR="00AA0A66" w:rsidRPr="005E6DA8" w14:paraId="5E2A7499"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3C16C" w14:textId="77777777" w:rsidR="00AA0A66" w:rsidRPr="005E6DA8" w:rsidRDefault="00AA0A66" w:rsidP="00010E4C">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07302F38" w14:textId="77777777" w:rsidR="00AA0A66" w:rsidRPr="005E6DA8" w:rsidRDefault="00AA0A66" w:rsidP="00010E4C">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E9028DF" w14:textId="77777777" w:rsidR="00AA0A66" w:rsidRPr="00A04C51" w:rsidRDefault="00AA0A66" w:rsidP="00010E4C">
            <w:pPr>
              <w:pStyle w:val="TAC"/>
              <w:rPr>
                <w:rFonts w:eastAsia="SimSun"/>
                <w:highlight w:val="yellow"/>
                <w:lang w:eastAsia="zh-CN"/>
              </w:rPr>
            </w:pPr>
            <w:del w:id="59" w:author="Licheng Lin" w:date="2022-11-04T16:47:00Z">
              <w:r w:rsidRPr="00A04C51" w:rsidDel="00A102DC">
                <w:rPr>
                  <w:rFonts w:eastAsia="SimSun"/>
                  <w:highlight w:val="yellow"/>
                  <w:lang w:eastAsia="zh-CN"/>
                </w:rPr>
                <w:delText>[</w:delText>
              </w:r>
            </w:del>
            <w:r w:rsidRPr="00A04C51">
              <w:rPr>
                <w:rFonts w:eastAsia="SimSun"/>
                <w:highlight w:val="yellow"/>
                <w:lang w:eastAsia="zh-CN"/>
              </w:rPr>
              <w:t>6</w:t>
            </w:r>
            <w:del w:id="60" w:author="Licheng Lin" w:date="2022-11-04T16:47:00Z">
              <w:r w:rsidRPr="00A04C51" w:rsidDel="00A102DC">
                <w:rPr>
                  <w:rFonts w:eastAsia="SimSun"/>
                  <w:highlight w:val="yellow"/>
                  <w:lang w:eastAsia="zh-CN"/>
                </w:rPr>
                <w:delText>]</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B7CCF52" w14:textId="77777777" w:rsidR="00AA0A66" w:rsidRPr="00A04C51" w:rsidRDefault="00AA0A66" w:rsidP="00010E4C">
            <w:pPr>
              <w:pStyle w:val="TAC"/>
              <w:rPr>
                <w:rFonts w:eastAsia="SimSun"/>
                <w:highlight w:val="yellow"/>
                <w:lang w:eastAsia="zh-CN"/>
              </w:rPr>
            </w:pPr>
            <w:del w:id="61" w:author="Licheng Lin" w:date="2022-11-04T16:47:00Z">
              <w:r w:rsidRPr="00A04C51" w:rsidDel="00A102DC">
                <w:rPr>
                  <w:rFonts w:eastAsia="SimSun"/>
                  <w:highlight w:val="yellow"/>
                  <w:lang w:eastAsia="zh-CN"/>
                </w:rPr>
                <w:delText>[</w:delText>
              </w:r>
            </w:del>
            <w:r w:rsidRPr="00A04C51">
              <w:rPr>
                <w:rFonts w:eastAsia="SimSun"/>
                <w:highlight w:val="yellow"/>
                <w:lang w:eastAsia="zh-CN"/>
              </w:rPr>
              <w:t>7</w:t>
            </w:r>
            <w:del w:id="62" w:author="Licheng Lin" w:date="2022-11-04T16:47:00Z">
              <w:r w:rsidRPr="00A04C51" w:rsidDel="00A102DC">
                <w:rPr>
                  <w:rFonts w:eastAsia="SimSun"/>
                  <w:highlight w:val="yellow"/>
                  <w:lang w:eastAsia="zh-CN"/>
                </w:rPr>
                <w:delText>]</w:delText>
              </w:r>
            </w:del>
          </w:p>
        </w:tc>
      </w:tr>
      <w:tr w:rsidR="00AA0A66" w:rsidRPr="005E6DA8" w14:paraId="21B052B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C7FC6F" w14:textId="77777777" w:rsidR="00AA0A66" w:rsidRPr="005E6DA8" w:rsidRDefault="00AA0A66" w:rsidP="00010E4C">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C2BE28D"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9F05DA" w14:textId="77777777" w:rsidR="00AA0A66" w:rsidRPr="005E6DA8" w:rsidRDefault="00AA0A66" w:rsidP="00010E4C">
            <w:pPr>
              <w:pStyle w:val="TAC"/>
              <w:rPr>
                <w:lang w:eastAsia="zh-CN"/>
              </w:rPr>
            </w:pPr>
            <w:r w:rsidRPr="005E6DA8">
              <w:rPr>
                <w:rFonts w:eastAsia="SimSun" w:hint="eastAsia"/>
                <w:lang w:eastAsia="zh-CN"/>
              </w:rPr>
              <w:t>TDLA30-5</w:t>
            </w:r>
          </w:p>
        </w:tc>
      </w:tr>
      <w:tr w:rsidR="00AA0A66" w:rsidRPr="005E6DA8" w14:paraId="0DE326D0"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62EEA3" w14:textId="77777777" w:rsidR="00AA0A66" w:rsidRPr="005E6DA8" w:rsidRDefault="00AA0A66" w:rsidP="00010E4C">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698BC0"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2328DC" w14:textId="77777777" w:rsidR="00AA0A66" w:rsidRPr="005E6DA8" w:rsidRDefault="00AA0A66" w:rsidP="00010E4C">
            <w:pPr>
              <w:pStyle w:val="TAC"/>
            </w:pPr>
            <w:r w:rsidRPr="005E6DA8">
              <w:rPr>
                <w:rFonts w:eastAsia="SimSun"/>
              </w:rPr>
              <w:t>2×</w:t>
            </w:r>
            <w:r>
              <w:rPr>
                <w:rFonts w:eastAsia="SimSun"/>
              </w:rPr>
              <w:t>2</w:t>
            </w:r>
            <w:r w:rsidRPr="005E6DA8">
              <w:rPr>
                <w:rFonts w:eastAsia="SimSun"/>
              </w:rPr>
              <w:t xml:space="preserve"> </w:t>
            </w:r>
          </w:p>
        </w:tc>
      </w:tr>
      <w:tr w:rsidR="00AA0A66" w:rsidRPr="005E6DA8" w14:paraId="36B1F8FB"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4B774" w14:textId="77777777" w:rsidR="00AA0A66" w:rsidRPr="005E6DA8" w:rsidRDefault="00AA0A66" w:rsidP="00010E4C">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0EB853"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C24A88" w14:textId="77777777" w:rsidR="00AA0A66" w:rsidRPr="005E6DA8" w:rsidRDefault="00AA0A66" w:rsidP="00010E4C">
            <w:pPr>
              <w:pStyle w:val="TAC"/>
              <w:rPr>
                <w:rFonts w:eastAsia="SimSun"/>
              </w:rPr>
            </w:pPr>
            <w:r w:rsidRPr="005E6DA8">
              <w:rPr>
                <w:rFonts w:eastAsia="SimSun" w:cs="Arial" w:hint="eastAsia"/>
                <w:lang w:eastAsia="zh-CN"/>
              </w:rPr>
              <w:t>ULA high</w:t>
            </w:r>
          </w:p>
        </w:tc>
      </w:tr>
      <w:tr w:rsidR="00AA0A66" w:rsidRPr="005E6DA8" w14:paraId="18CB598A"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A98A26" w14:textId="77777777" w:rsidR="00AA0A66" w:rsidRPr="005E6DA8" w:rsidRDefault="00AA0A66" w:rsidP="00010E4C">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25D342"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2663B1" w14:textId="77777777" w:rsidR="00AA0A66" w:rsidRPr="005E6DA8" w:rsidRDefault="00AA0A66" w:rsidP="00010E4C">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AA0A66" w:rsidRPr="005E6DA8" w14:paraId="26C7CFB5"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4C36CD9C" w14:textId="77777777" w:rsidR="00AA0A66" w:rsidRPr="005E6DA8" w:rsidRDefault="00AA0A66" w:rsidP="00010E4C">
            <w:pPr>
              <w:pStyle w:val="TAL"/>
              <w:rPr>
                <w:rFonts w:eastAsia="SimSun"/>
              </w:rPr>
            </w:pPr>
            <w:r w:rsidRPr="005E6DA8">
              <w:rPr>
                <w:rFonts w:eastAsia="SimSun"/>
              </w:rPr>
              <w:t>ZP CSI-RS configuration</w:t>
            </w:r>
          </w:p>
          <w:p w14:paraId="6D7AC8A3"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015CB" w14:textId="77777777" w:rsidR="00AA0A66" w:rsidRPr="005E6DA8" w:rsidRDefault="00AA0A66" w:rsidP="00010E4C">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00DAE5"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DA6E58" w14:textId="77777777" w:rsidR="00AA0A66" w:rsidRPr="005E6DA8" w:rsidRDefault="00AA0A66" w:rsidP="00010E4C">
            <w:pPr>
              <w:pStyle w:val="TAC"/>
            </w:pPr>
            <w:r w:rsidRPr="005E6DA8">
              <w:rPr>
                <w:rFonts w:eastAsia="SimSun"/>
              </w:rPr>
              <w:t>Periodic</w:t>
            </w:r>
          </w:p>
        </w:tc>
      </w:tr>
      <w:tr w:rsidR="00AA0A66" w:rsidRPr="005E6DA8" w14:paraId="019E01B6" w14:textId="77777777" w:rsidTr="00010E4C">
        <w:trPr>
          <w:trHeight w:val="70"/>
        </w:trPr>
        <w:tc>
          <w:tcPr>
            <w:tcW w:w="1556" w:type="dxa"/>
            <w:vMerge/>
            <w:tcBorders>
              <w:left w:val="single" w:sz="4" w:space="0" w:color="auto"/>
              <w:right w:val="single" w:sz="4" w:space="0" w:color="auto"/>
            </w:tcBorders>
            <w:vAlign w:val="center"/>
            <w:hideMark/>
          </w:tcPr>
          <w:p w14:paraId="5A780CE6"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3AB98" w14:textId="77777777" w:rsidR="00AA0A66" w:rsidRPr="005E6DA8" w:rsidRDefault="00AA0A66" w:rsidP="00010E4C">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2AD078"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8C54CC" w14:textId="77777777" w:rsidR="00AA0A66" w:rsidRPr="005E6DA8" w:rsidRDefault="00AA0A66" w:rsidP="00010E4C">
            <w:pPr>
              <w:pStyle w:val="TAC"/>
              <w:rPr>
                <w:rFonts w:eastAsia="SimSun"/>
                <w:lang w:eastAsia="zh-CN"/>
              </w:rPr>
            </w:pPr>
            <w:r w:rsidRPr="005E6DA8">
              <w:rPr>
                <w:rFonts w:eastAsia="SimSun" w:hint="eastAsia"/>
                <w:lang w:eastAsia="zh-CN"/>
              </w:rPr>
              <w:t>4</w:t>
            </w:r>
          </w:p>
        </w:tc>
      </w:tr>
      <w:tr w:rsidR="00AA0A66" w:rsidRPr="005E6DA8" w14:paraId="48D7FC0D" w14:textId="77777777" w:rsidTr="00010E4C">
        <w:trPr>
          <w:trHeight w:val="70"/>
        </w:trPr>
        <w:tc>
          <w:tcPr>
            <w:tcW w:w="1556" w:type="dxa"/>
            <w:vMerge/>
            <w:tcBorders>
              <w:left w:val="single" w:sz="4" w:space="0" w:color="auto"/>
              <w:right w:val="single" w:sz="4" w:space="0" w:color="auto"/>
            </w:tcBorders>
            <w:vAlign w:val="center"/>
            <w:hideMark/>
          </w:tcPr>
          <w:p w14:paraId="25B4504D"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961C2" w14:textId="77777777" w:rsidR="00AA0A66" w:rsidRPr="005E6DA8" w:rsidRDefault="00AA0A66" w:rsidP="00010E4C">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A80EE6"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5097AF" w14:textId="77777777" w:rsidR="00AA0A66" w:rsidRPr="005E6DA8" w:rsidRDefault="00AA0A66" w:rsidP="00010E4C">
            <w:pPr>
              <w:pStyle w:val="TAC"/>
            </w:pPr>
            <w:r w:rsidRPr="005E6DA8">
              <w:rPr>
                <w:rFonts w:eastAsia="SimSun"/>
              </w:rPr>
              <w:t>FD-CDM2</w:t>
            </w:r>
          </w:p>
        </w:tc>
      </w:tr>
      <w:tr w:rsidR="00AA0A66" w:rsidRPr="005E6DA8" w14:paraId="4F19161C" w14:textId="77777777" w:rsidTr="00010E4C">
        <w:trPr>
          <w:trHeight w:val="70"/>
        </w:trPr>
        <w:tc>
          <w:tcPr>
            <w:tcW w:w="1556" w:type="dxa"/>
            <w:vMerge/>
            <w:tcBorders>
              <w:left w:val="single" w:sz="4" w:space="0" w:color="auto"/>
              <w:right w:val="single" w:sz="4" w:space="0" w:color="auto"/>
            </w:tcBorders>
            <w:vAlign w:val="center"/>
            <w:hideMark/>
          </w:tcPr>
          <w:p w14:paraId="20ED52A5"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884833" w14:textId="77777777" w:rsidR="00AA0A66" w:rsidRPr="005E6DA8" w:rsidRDefault="00AA0A66" w:rsidP="00010E4C">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46B893"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23B665" w14:textId="77777777" w:rsidR="00AA0A66" w:rsidRPr="005E6DA8" w:rsidRDefault="00AA0A66" w:rsidP="00010E4C">
            <w:pPr>
              <w:pStyle w:val="TAC"/>
            </w:pPr>
            <w:r w:rsidRPr="005E6DA8">
              <w:t>1</w:t>
            </w:r>
          </w:p>
        </w:tc>
      </w:tr>
      <w:tr w:rsidR="00AA0A66" w:rsidRPr="005E6DA8" w14:paraId="67F41082" w14:textId="77777777" w:rsidTr="00010E4C">
        <w:trPr>
          <w:trHeight w:val="70"/>
        </w:trPr>
        <w:tc>
          <w:tcPr>
            <w:tcW w:w="1556" w:type="dxa"/>
            <w:vMerge/>
            <w:tcBorders>
              <w:left w:val="single" w:sz="4" w:space="0" w:color="auto"/>
              <w:right w:val="single" w:sz="4" w:space="0" w:color="auto"/>
            </w:tcBorders>
            <w:vAlign w:val="center"/>
            <w:hideMark/>
          </w:tcPr>
          <w:p w14:paraId="10720CB6"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E621C" w14:textId="77777777" w:rsidR="00AA0A66" w:rsidRPr="005E6DA8" w:rsidRDefault="00AA0A66" w:rsidP="00010E4C">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E6844A" w14:textId="77777777" w:rsidR="00AA0A66" w:rsidRPr="005E6DA8" w:rsidRDefault="00AA0A66" w:rsidP="00010E4C">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6E0CF7" w14:textId="77777777" w:rsidR="00AA0A66" w:rsidRPr="005E6DA8" w:rsidRDefault="00AA0A66" w:rsidP="00010E4C">
            <w:pPr>
              <w:pStyle w:val="TAC"/>
              <w:rPr>
                <w:rFonts w:eastAsia="SimSun"/>
                <w:lang w:eastAsia="zh-CN"/>
              </w:rPr>
            </w:pPr>
            <w:r w:rsidRPr="005E6DA8">
              <w:rPr>
                <w:rFonts w:eastAsia="SimSun" w:hint="eastAsia"/>
                <w:lang w:eastAsia="zh-CN"/>
              </w:rPr>
              <w:t>Row 5,4</w:t>
            </w:r>
          </w:p>
        </w:tc>
      </w:tr>
      <w:tr w:rsidR="00AA0A66" w:rsidRPr="005E6DA8" w14:paraId="2D115772" w14:textId="77777777" w:rsidTr="00010E4C">
        <w:trPr>
          <w:trHeight w:val="70"/>
        </w:trPr>
        <w:tc>
          <w:tcPr>
            <w:tcW w:w="1556" w:type="dxa"/>
            <w:vMerge/>
            <w:tcBorders>
              <w:left w:val="single" w:sz="4" w:space="0" w:color="auto"/>
              <w:right w:val="single" w:sz="4" w:space="0" w:color="auto"/>
            </w:tcBorders>
            <w:vAlign w:val="center"/>
            <w:hideMark/>
          </w:tcPr>
          <w:p w14:paraId="192A2E96"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49DE6D" w14:textId="77777777" w:rsidR="00AA0A66" w:rsidRPr="005E6DA8" w:rsidRDefault="00AA0A66" w:rsidP="00010E4C">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6E6BC55"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D406B0" w14:textId="77777777" w:rsidR="00AA0A66" w:rsidRPr="005E6DA8" w:rsidRDefault="00AA0A66" w:rsidP="00010E4C">
            <w:pPr>
              <w:pStyle w:val="TAC"/>
              <w:rPr>
                <w:rFonts w:eastAsia="SimSun"/>
                <w:lang w:eastAsia="zh-CN"/>
              </w:rPr>
            </w:pPr>
            <w:r w:rsidRPr="005E6DA8">
              <w:rPr>
                <w:rFonts w:eastAsia="SimSun" w:hint="eastAsia"/>
                <w:lang w:eastAsia="zh-CN"/>
              </w:rPr>
              <w:t>9</w:t>
            </w:r>
          </w:p>
        </w:tc>
      </w:tr>
      <w:tr w:rsidR="00AA0A66" w:rsidRPr="005E6DA8" w14:paraId="421C0CCA"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0D546B29" w14:textId="77777777" w:rsidR="00AA0A66" w:rsidRPr="005E6DA8" w:rsidRDefault="00AA0A66" w:rsidP="00010E4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FC6F4" w14:textId="77777777" w:rsidR="00AA0A66" w:rsidRPr="005E6DA8" w:rsidRDefault="00AA0A66" w:rsidP="00010E4C">
            <w:pPr>
              <w:pStyle w:val="TAL"/>
              <w:rPr>
                <w:rFonts w:eastAsia="SimSun"/>
              </w:rPr>
            </w:pPr>
            <w:r w:rsidRPr="005E6DA8">
              <w:rPr>
                <w:rFonts w:eastAsia="SimSun"/>
              </w:rPr>
              <w:t>CSI-RS</w:t>
            </w:r>
          </w:p>
          <w:p w14:paraId="5EA06E48" w14:textId="77777777" w:rsidR="00AA0A66" w:rsidRPr="005E6DA8" w:rsidRDefault="00AA0A66" w:rsidP="00010E4C">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B3B2DF" w14:textId="77777777" w:rsidR="00AA0A66" w:rsidRPr="005E6DA8" w:rsidRDefault="00AA0A66" w:rsidP="00010E4C">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E1F25F" w14:textId="77777777" w:rsidR="00AA0A66" w:rsidRPr="005E6DA8" w:rsidRDefault="00AA0A66" w:rsidP="00010E4C">
            <w:pPr>
              <w:pStyle w:val="TAC"/>
              <w:rPr>
                <w:rFonts w:eastAsia="SimSun"/>
                <w:lang w:eastAsia="zh-CN"/>
              </w:rPr>
            </w:pPr>
            <w:r w:rsidRPr="005E6DA8">
              <w:rPr>
                <w:rFonts w:eastAsia="SimSun" w:hint="eastAsia"/>
                <w:lang w:eastAsia="zh-CN"/>
              </w:rPr>
              <w:t>10/1</w:t>
            </w:r>
          </w:p>
        </w:tc>
      </w:tr>
      <w:tr w:rsidR="00AA0A66" w:rsidRPr="005E6DA8" w14:paraId="739B9E74" w14:textId="77777777" w:rsidTr="00010E4C">
        <w:trPr>
          <w:trHeight w:val="70"/>
        </w:trPr>
        <w:tc>
          <w:tcPr>
            <w:tcW w:w="1556" w:type="dxa"/>
            <w:vMerge w:val="restart"/>
            <w:tcBorders>
              <w:top w:val="single" w:sz="4" w:space="0" w:color="auto"/>
              <w:left w:val="single" w:sz="4" w:space="0" w:color="auto"/>
              <w:right w:val="single" w:sz="4" w:space="0" w:color="auto"/>
            </w:tcBorders>
            <w:vAlign w:val="center"/>
            <w:hideMark/>
          </w:tcPr>
          <w:p w14:paraId="492378E6" w14:textId="77777777" w:rsidR="00AA0A66" w:rsidRPr="005E6DA8" w:rsidRDefault="00AA0A66" w:rsidP="00010E4C">
            <w:pPr>
              <w:pStyle w:val="TAL"/>
              <w:rPr>
                <w:rFonts w:eastAsia="SimSun"/>
              </w:rPr>
            </w:pPr>
            <w:r w:rsidRPr="005E6DA8">
              <w:rPr>
                <w:rFonts w:eastAsia="SimSun"/>
              </w:rPr>
              <w:t>NZP CSI-RS for CSI acquisition</w:t>
            </w:r>
          </w:p>
          <w:p w14:paraId="70E1EF63"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98F05" w14:textId="77777777" w:rsidR="00AA0A66" w:rsidRPr="005E6DA8" w:rsidRDefault="00AA0A66" w:rsidP="00010E4C">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E07594"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0B8289" w14:textId="77777777" w:rsidR="00AA0A66" w:rsidRPr="005E6DA8" w:rsidRDefault="00AA0A66" w:rsidP="00010E4C">
            <w:pPr>
              <w:pStyle w:val="TAC"/>
            </w:pPr>
            <w:r w:rsidRPr="005E6DA8">
              <w:rPr>
                <w:rFonts w:eastAsia="SimSun"/>
              </w:rPr>
              <w:t>Periodic</w:t>
            </w:r>
          </w:p>
        </w:tc>
      </w:tr>
      <w:tr w:rsidR="00AA0A66" w:rsidRPr="005E6DA8" w14:paraId="49E78E56" w14:textId="77777777" w:rsidTr="00010E4C">
        <w:trPr>
          <w:trHeight w:val="70"/>
        </w:trPr>
        <w:tc>
          <w:tcPr>
            <w:tcW w:w="1556" w:type="dxa"/>
            <w:vMerge/>
            <w:tcBorders>
              <w:left w:val="single" w:sz="4" w:space="0" w:color="auto"/>
              <w:right w:val="single" w:sz="4" w:space="0" w:color="auto"/>
            </w:tcBorders>
            <w:vAlign w:val="center"/>
          </w:tcPr>
          <w:p w14:paraId="341ABC6E"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BB9E35" w14:textId="77777777" w:rsidR="00AA0A66" w:rsidRPr="005E6DA8" w:rsidRDefault="00AA0A66" w:rsidP="00010E4C">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B10D5A"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5A1514" w14:textId="77777777" w:rsidR="00AA0A66" w:rsidRPr="005E6DA8" w:rsidRDefault="00AA0A66" w:rsidP="00010E4C">
            <w:pPr>
              <w:pStyle w:val="TAC"/>
              <w:rPr>
                <w:rFonts w:eastAsia="SimSun"/>
                <w:lang w:val="en-US"/>
              </w:rPr>
            </w:pPr>
            <w:r w:rsidRPr="005E6DA8">
              <w:rPr>
                <w:rFonts w:eastAsia="SimSun" w:hint="eastAsia"/>
                <w:lang w:eastAsia="zh-CN"/>
              </w:rPr>
              <w:t>2</w:t>
            </w:r>
          </w:p>
        </w:tc>
      </w:tr>
      <w:tr w:rsidR="00AA0A66" w:rsidRPr="005E6DA8" w14:paraId="02293C43" w14:textId="77777777" w:rsidTr="00010E4C">
        <w:trPr>
          <w:trHeight w:val="70"/>
        </w:trPr>
        <w:tc>
          <w:tcPr>
            <w:tcW w:w="1556" w:type="dxa"/>
            <w:vMerge/>
            <w:tcBorders>
              <w:left w:val="single" w:sz="4" w:space="0" w:color="auto"/>
              <w:right w:val="single" w:sz="4" w:space="0" w:color="auto"/>
            </w:tcBorders>
            <w:vAlign w:val="center"/>
            <w:hideMark/>
          </w:tcPr>
          <w:p w14:paraId="534C4CA3"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24E96D" w14:textId="77777777" w:rsidR="00AA0A66" w:rsidRPr="005E6DA8" w:rsidRDefault="00AA0A66" w:rsidP="00010E4C">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BB6C3"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3F5192" w14:textId="77777777" w:rsidR="00AA0A66" w:rsidRPr="005E6DA8" w:rsidRDefault="00AA0A66" w:rsidP="00010E4C">
            <w:pPr>
              <w:pStyle w:val="TAC"/>
            </w:pPr>
            <w:r w:rsidRPr="005E6DA8">
              <w:rPr>
                <w:rFonts w:eastAsia="SimSun"/>
              </w:rPr>
              <w:t>FD-CDM2</w:t>
            </w:r>
          </w:p>
        </w:tc>
      </w:tr>
      <w:tr w:rsidR="00AA0A66" w:rsidRPr="005E6DA8" w14:paraId="7D811610" w14:textId="77777777" w:rsidTr="00010E4C">
        <w:trPr>
          <w:trHeight w:val="70"/>
        </w:trPr>
        <w:tc>
          <w:tcPr>
            <w:tcW w:w="1556" w:type="dxa"/>
            <w:vMerge/>
            <w:tcBorders>
              <w:left w:val="single" w:sz="4" w:space="0" w:color="auto"/>
              <w:right w:val="single" w:sz="4" w:space="0" w:color="auto"/>
            </w:tcBorders>
            <w:vAlign w:val="center"/>
            <w:hideMark/>
          </w:tcPr>
          <w:p w14:paraId="02F99150"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85BAB" w14:textId="77777777" w:rsidR="00AA0A66" w:rsidRPr="005E6DA8" w:rsidRDefault="00AA0A66" w:rsidP="00010E4C">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F18309"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3CD341" w14:textId="77777777" w:rsidR="00AA0A66" w:rsidRPr="005E6DA8" w:rsidRDefault="00AA0A66" w:rsidP="00010E4C">
            <w:pPr>
              <w:pStyle w:val="TAC"/>
            </w:pPr>
            <w:r w:rsidRPr="005E6DA8">
              <w:t>1</w:t>
            </w:r>
          </w:p>
        </w:tc>
      </w:tr>
      <w:tr w:rsidR="00AA0A66" w:rsidRPr="005E6DA8" w14:paraId="72BB27C4" w14:textId="77777777" w:rsidTr="00010E4C">
        <w:trPr>
          <w:trHeight w:val="70"/>
        </w:trPr>
        <w:tc>
          <w:tcPr>
            <w:tcW w:w="1556" w:type="dxa"/>
            <w:vMerge/>
            <w:tcBorders>
              <w:left w:val="single" w:sz="4" w:space="0" w:color="auto"/>
              <w:right w:val="single" w:sz="4" w:space="0" w:color="auto"/>
            </w:tcBorders>
            <w:vAlign w:val="center"/>
            <w:hideMark/>
          </w:tcPr>
          <w:p w14:paraId="5C385F85" w14:textId="77777777" w:rsidR="00AA0A66" w:rsidRPr="005E6DA8" w:rsidRDefault="00AA0A66" w:rsidP="00010E4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B546F5" w14:textId="77777777" w:rsidR="00AA0A66" w:rsidRPr="005E6DA8" w:rsidRDefault="00AA0A66" w:rsidP="00010E4C">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701672"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19ED8D" w14:textId="77777777" w:rsidR="00AA0A66" w:rsidRPr="005E6DA8" w:rsidRDefault="00AA0A66" w:rsidP="00010E4C">
            <w:pPr>
              <w:pStyle w:val="TAC"/>
            </w:pPr>
            <w:r w:rsidRPr="005E6DA8">
              <w:rPr>
                <w:rFonts w:eastAsia="SimSun" w:hint="eastAsia"/>
                <w:lang w:eastAsia="zh-CN"/>
              </w:rPr>
              <w:t xml:space="preserve">Row </w:t>
            </w:r>
            <w:proofErr w:type="gramStart"/>
            <w:r w:rsidRPr="005E6DA8">
              <w:rPr>
                <w:rFonts w:eastAsia="SimSun" w:hint="eastAsia"/>
                <w:lang w:eastAsia="zh-CN"/>
              </w:rPr>
              <w:t>3,(</w:t>
            </w:r>
            <w:proofErr w:type="gramEnd"/>
            <w:r w:rsidRPr="005E6DA8">
              <w:rPr>
                <w:rFonts w:eastAsia="SimSun" w:hint="eastAsia"/>
                <w:lang w:eastAsia="zh-CN"/>
              </w:rPr>
              <w:t>6)</w:t>
            </w:r>
          </w:p>
        </w:tc>
      </w:tr>
      <w:tr w:rsidR="00AA0A66" w:rsidRPr="005E6DA8" w14:paraId="1BC60328" w14:textId="77777777" w:rsidTr="00010E4C">
        <w:trPr>
          <w:trHeight w:val="70"/>
        </w:trPr>
        <w:tc>
          <w:tcPr>
            <w:tcW w:w="1556" w:type="dxa"/>
            <w:vMerge/>
            <w:tcBorders>
              <w:left w:val="single" w:sz="4" w:space="0" w:color="auto"/>
              <w:right w:val="single" w:sz="4" w:space="0" w:color="auto"/>
            </w:tcBorders>
            <w:vAlign w:val="center"/>
            <w:hideMark/>
          </w:tcPr>
          <w:p w14:paraId="10F179A0"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D3A680" w14:textId="77777777" w:rsidR="00AA0A66" w:rsidRPr="005E6DA8" w:rsidRDefault="00AA0A66" w:rsidP="00010E4C">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A738E4"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3E6C1A" w14:textId="77777777" w:rsidR="00AA0A66" w:rsidRPr="005E6DA8" w:rsidRDefault="00AA0A66" w:rsidP="00010E4C">
            <w:pPr>
              <w:pStyle w:val="TAC"/>
            </w:pPr>
            <w:r w:rsidRPr="005E6DA8">
              <w:rPr>
                <w:rFonts w:eastAsia="SimSun" w:hint="eastAsia"/>
                <w:lang w:eastAsia="zh-CN"/>
              </w:rPr>
              <w:t>13</w:t>
            </w:r>
          </w:p>
        </w:tc>
      </w:tr>
      <w:tr w:rsidR="00AA0A66" w:rsidRPr="005E6DA8" w14:paraId="610CFC5A" w14:textId="77777777" w:rsidTr="00010E4C">
        <w:trPr>
          <w:trHeight w:val="70"/>
        </w:trPr>
        <w:tc>
          <w:tcPr>
            <w:tcW w:w="1556" w:type="dxa"/>
            <w:vMerge/>
            <w:tcBorders>
              <w:left w:val="single" w:sz="4" w:space="0" w:color="auto"/>
              <w:bottom w:val="single" w:sz="4" w:space="0" w:color="auto"/>
              <w:right w:val="single" w:sz="4" w:space="0" w:color="auto"/>
            </w:tcBorders>
            <w:vAlign w:val="center"/>
          </w:tcPr>
          <w:p w14:paraId="1673C39D"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242CB5" w14:textId="77777777" w:rsidR="00AA0A66" w:rsidRPr="005E6DA8" w:rsidRDefault="00AA0A66" w:rsidP="00010E4C">
            <w:pPr>
              <w:pStyle w:val="TAL"/>
            </w:pPr>
            <w:r w:rsidRPr="005E6DA8">
              <w:rPr>
                <w:rFonts w:eastAsia="SimSun"/>
              </w:rPr>
              <w:t>NZP CSI-RS-</w:t>
            </w:r>
            <w:proofErr w:type="spellStart"/>
            <w:r w:rsidRPr="005E6DA8">
              <w:rPr>
                <w:rFonts w:eastAsia="SimSun"/>
              </w:rPr>
              <w:t>timeConfig</w:t>
            </w:r>
            <w:proofErr w:type="spellEnd"/>
          </w:p>
          <w:p w14:paraId="70D41150" w14:textId="77777777" w:rsidR="00AA0A66" w:rsidRPr="005E6DA8" w:rsidRDefault="00AA0A66" w:rsidP="00010E4C">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A92A1E" w14:textId="77777777" w:rsidR="00AA0A66" w:rsidRPr="005E6DA8" w:rsidRDefault="00AA0A66" w:rsidP="00010E4C">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C184B4" w14:textId="77777777" w:rsidR="00AA0A66" w:rsidRPr="005E6DA8" w:rsidRDefault="00AA0A66" w:rsidP="00010E4C">
            <w:pPr>
              <w:pStyle w:val="TAC"/>
            </w:pPr>
            <w:r w:rsidRPr="005E6DA8">
              <w:rPr>
                <w:rFonts w:eastAsia="SimSun" w:hint="eastAsia"/>
                <w:lang w:eastAsia="zh-CN"/>
              </w:rPr>
              <w:t>10/1</w:t>
            </w:r>
          </w:p>
        </w:tc>
      </w:tr>
      <w:tr w:rsidR="00AA0A66" w:rsidRPr="005E6DA8" w14:paraId="00D1074C" w14:textId="77777777" w:rsidTr="00010E4C">
        <w:trPr>
          <w:trHeight w:val="70"/>
        </w:trPr>
        <w:tc>
          <w:tcPr>
            <w:tcW w:w="1556" w:type="dxa"/>
            <w:vMerge w:val="restart"/>
            <w:tcBorders>
              <w:left w:val="single" w:sz="4" w:space="0" w:color="auto"/>
              <w:right w:val="single" w:sz="4" w:space="0" w:color="auto"/>
            </w:tcBorders>
            <w:vAlign w:val="center"/>
          </w:tcPr>
          <w:p w14:paraId="4A39F86A" w14:textId="77777777" w:rsidR="00AA0A66" w:rsidRPr="005E6DA8" w:rsidRDefault="00AA0A66" w:rsidP="00010E4C">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FBCDAE" w14:textId="77777777" w:rsidR="00AA0A66" w:rsidRPr="005E6DA8" w:rsidRDefault="00AA0A66" w:rsidP="00010E4C">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30E5783"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402B7B" w14:textId="77777777" w:rsidR="00AA0A66" w:rsidRPr="005E6DA8" w:rsidRDefault="00AA0A66" w:rsidP="00010E4C">
            <w:pPr>
              <w:pStyle w:val="TAC"/>
              <w:rPr>
                <w:rFonts w:eastAsia="SimSun"/>
                <w:lang w:eastAsia="zh-CN"/>
              </w:rPr>
            </w:pPr>
            <w:r w:rsidRPr="005E6DA8">
              <w:rPr>
                <w:rFonts w:eastAsia="SimSun" w:hint="eastAsia"/>
                <w:lang w:eastAsia="zh-CN"/>
              </w:rPr>
              <w:t>Periodic</w:t>
            </w:r>
          </w:p>
        </w:tc>
      </w:tr>
      <w:tr w:rsidR="00AA0A66" w:rsidRPr="005E6DA8" w14:paraId="19DDA172" w14:textId="77777777" w:rsidTr="00010E4C">
        <w:trPr>
          <w:trHeight w:val="70"/>
        </w:trPr>
        <w:tc>
          <w:tcPr>
            <w:tcW w:w="1556" w:type="dxa"/>
            <w:vMerge/>
            <w:tcBorders>
              <w:left w:val="single" w:sz="4" w:space="0" w:color="auto"/>
              <w:right w:val="single" w:sz="4" w:space="0" w:color="auto"/>
            </w:tcBorders>
            <w:vAlign w:val="center"/>
            <w:hideMark/>
          </w:tcPr>
          <w:p w14:paraId="6E119A84"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61A4BA" w14:textId="77777777" w:rsidR="00AA0A66" w:rsidRPr="005E6DA8" w:rsidRDefault="00AA0A66" w:rsidP="00010E4C">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0F952CE"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EA7D82" w14:textId="77777777" w:rsidR="00AA0A66" w:rsidRPr="005E6DA8" w:rsidRDefault="00AA0A66" w:rsidP="00010E4C">
            <w:pPr>
              <w:pStyle w:val="TAC"/>
              <w:rPr>
                <w:rFonts w:eastAsia="SimSun"/>
                <w:lang w:eastAsia="zh-CN"/>
              </w:rPr>
            </w:pPr>
            <w:r w:rsidRPr="005E6DA8">
              <w:rPr>
                <w:rFonts w:eastAsia="SimSun" w:hint="eastAsia"/>
                <w:lang w:eastAsia="zh-CN"/>
              </w:rPr>
              <w:t>0</w:t>
            </w:r>
          </w:p>
        </w:tc>
      </w:tr>
      <w:tr w:rsidR="00AA0A66" w:rsidRPr="005E6DA8" w14:paraId="2D825B53" w14:textId="77777777" w:rsidTr="00010E4C">
        <w:trPr>
          <w:trHeight w:val="70"/>
        </w:trPr>
        <w:tc>
          <w:tcPr>
            <w:tcW w:w="1556" w:type="dxa"/>
            <w:vMerge/>
            <w:tcBorders>
              <w:left w:val="single" w:sz="4" w:space="0" w:color="auto"/>
              <w:right w:val="single" w:sz="4" w:space="0" w:color="auto"/>
            </w:tcBorders>
            <w:vAlign w:val="center"/>
            <w:hideMark/>
          </w:tcPr>
          <w:p w14:paraId="66875540"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E52FC" w14:textId="77777777" w:rsidR="00AA0A66" w:rsidRPr="005E6DA8" w:rsidRDefault="00AA0A66" w:rsidP="00010E4C">
            <w:pPr>
              <w:pStyle w:val="TAL"/>
              <w:rPr>
                <w:rFonts w:eastAsia="SimSun"/>
              </w:rPr>
            </w:pPr>
            <w:r w:rsidRPr="005E6DA8">
              <w:rPr>
                <w:rFonts w:eastAsia="SimSun"/>
              </w:rPr>
              <w:t>CSI-IM Resource Mapping</w:t>
            </w:r>
          </w:p>
          <w:p w14:paraId="1C228C7A" w14:textId="77777777" w:rsidR="00AA0A66" w:rsidRPr="005E6DA8" w:rsidRDefault="00AA0A66" w:rsidP="00010E4C">
            <w:pPr>
              <w:pStyle w:val="TAL"/>
            </w:pPr>
            <w:r w:rsidRPr="005E6DA8">
              <w:rPr>
                <w:rFonts w:eastAsia="SimSun"/>
              </w:rPr>
              <w:t>(</w:t>
            </w:r>
            <w:proofErr w:type="spellStart"/>
            <w:r w:rsidRPr="005E6DA8">
              <w:rPr>
                <w:rFonts w:eastAsia="SimSun"/>
              </w:rPr>
              <w:t>k</w:t>
            </w:r>
            <w:r w:rsidRPr="005E6DA8">
              <w:rPr>
                <w:rFonts w:eastAsia="SimSun"/>
                <w:vertAlign w:val="subscript"/>
              </w:rPr>
              <w:t>CSI</w:t>
            </w:r>
            <w:proofErr w:type="spellEnd"/>
            <w:r w:rsidRPr="005E6DA8">
              <w:rPr>
                <w:rFonts w:eastAsia="SimSun"/>
                <w:vertAlign w:val="subscript"/>
              </w:rPr>
              <w:t>-</w:t>
            </w:r>
            <w:proofErr w:type="spellStart"/>
            <w:proofErr w:type="gramStart"/>
            <w:r w:rsidRPr="005E6DA8">
              <w:rPr>
                <w:rFonts w:eastAsia="SimSun"/>
                <w:vertAlign w:val="subscript"/>
              </w:rPr>
              <w:t>IM</w:t>
            </w:r>
            <w:r w:rsidRPr="005E6DA8">
              <w:rPr>
                <w:rFonts w:eastAsia="SimSun"/>
              </w:rPr>
              <w:t>,</w:t>
            </w:r>
            <w:r w:rsidRPr="005E6DA8">
              <w:rPr>
                <w:rFonts w:eastAsia="SimSun" w:hint="eastAsia"/>
              </w:rPr>
              <w:t>l</w:t>
            </w:r>
            <w:r w:rsidRPr="005E6DA8">
              <w:rPr>
                <w:rFonts w:eastAsia="SimSun"/>
                <w:vertAlign w:val="subscript"/>
              </w:rPr>
              <w:t>CSI</w:t>
            </w:r>
            <w:proofErr w:type="spellEnd"/>
            <w:proofErr w:type="gramEnd"/>
            <w:r w:rsidRPr="005E6DA8">
              <w:rPr>
                <w:rFonts w:eastAsia="SimSun"/>
                <w:vertAlign w:val="subscript"/>
              </w:rPr>
              <w:t>-IM</w:t>
            </w:r>
            <w:r w:rsidRPr="005E6DA8">
              <w:rPr>
                <w:rFonts w:eastAsia="SimSun"/>
              </w:rPr>
              <w:t>)</w:t>
            </w:r>
          </w:p>
          <w:p w14:paraId="7473F2C4" w14:textId="77777777" w:rsidR="00AA0A66" w:rsidRPr="005E6DA8" w:rsidRDefault="00AA0A66" w:rsidP="00010E4C">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F35503A"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5380D5" w14:textId="77777777" w:rsidR="00AA0A66" w:rsidRPr="005E6DA8" w:rsidRDefault="00AA0A66" w:rsidP="00010E4C">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AA0A66" w:rsidRPr="005E6DA8" w14:paraId="60D07805" w14:textId="77777777" w:rsidTr="00010E4C">
        <w:trPr>
          <w:trHeight w:val="70"/>
        </w:trPr>
        <w:tc>
          <w:tcPr>
            <w:tcW w:w="1556" w:type="dxa"/>
            <w:vMerge/>
            <w:tcBorders>
              <w:left w:val="single" w:sz="4" w:space="0" w:color="auto"/>
              <w:bottom w:val="single" w:sz="4" w:space="0" w:color="auto"/>
              <w:right w:val="single" w:sz="4" w:space="0" w:color="auto"/>
            </w:tcBorders>
            <w:vAlign w:val="center"/>
            <w:hideMark/>
          </w:tcPr>
          <w:p w14:paraId="7CF640DC" w14:textId="77777777" w:rsidR="00AA0A66" w:rsidRPr="005E6DA8" w:rsidRDefault="00AA0A66" w:rsidP="00010E4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234397" w14:textId="77777777" w:rsidR="00AA0A66" w:rsidRPr="005E6DA8" w:rsidRDefault="00AA0A66" w:rsidP="00010E4C">
            <w:pPr>
              <w:pStyle w:val="TAL"/>
            </w:pPr>
            <w:r w:rsidRPr="005E6DA8">
              <w:rPr>
                <w:rFonts w:eastAsia="SimSun"/>
              </w:rPr>
              <w:t xml:space="preserve">CSI-IM </w:t>
            </w:r>
            <w:proofErr w:type="spellStart"/>
            <w:r w:rsidRPr="005E6DA8">
              <w:rPr>
                <w:rFonts w:eastAsia="SimSun"/>
              </w:rPr>
              <w:t>timeConfig</w:t>
            </w:r>
            <w:proofErr w:type="spellEnd"/>
          </w:p>
          <w:p w14:paraId="79E4C182" w14:textId="77777777" w:rsidR="00AA0A66" w:rsidRPr="005E6DA8" w:rsidRDefault="00AA0A66" w:rsidP="00010E4C">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E08745" w14:textId="77777777" w:rsidR="00AA0A66" w:rsidRPr="005E6DA8" w:rsidRDefault="00AA0A66" w:rsidP="00010E4C">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B24366" w14:textId="77777777" w:rsidR="00AA0A66" w:rsidRPr="005E6DA8" w:rsidRDefault="00AA0A66" w:rsidP="00010E4C">
            <w:pPr>
              <w:pStyle w:val="TAC"/>
              <w:rPr>
                <w:rFonts w:eastAsia="SimSun"/>
                <w:lang w:eastAsia="zh-CN"/>
              </w:rPr>
            </w:pPr>
            <w:r w:rsidRPr="005E6DA8">
              <w:rPr>
                <w:rFonts w:eastAsia="SimSun" w:hint="eastAsia"/>
                <w:lang w:eastAsia="zh-CN"/>
              </w:rPr>
              <w:t>10/1</w:t>
            </w:r>
          </w:p>
        </w:tc>
      </w:tr>
      <w:tr w:rsidR="00AA0A66" w:rsidRPr="005E6DA8" w14:paraId="0CFDED6F"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993B19" w14:textId="77777777" w:rsidR="00AA0A66" w:rsidRPr="005E6DA8" w:rsidRDefault="00AA0A66" w:rsidP="00010E4C">
            <w:pPr>
              <w:pStyle w:val="TAL"/>
              <w:rPr>
                <w:rFonts w:eastAsia="SimSun"/>
              </w:rPr>
            </w:pPr>
            <w:proofErr w:type="spellStart"/>
            <w:r w:rsidRPr="005E6DA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7CFB68"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C5B000" w14:textId="77777777" w:rsidR="00AA0A66" w:rsidRPr="005E6DA8" w:rsidRDefault="00AA0A66" w:rsidP="00010E4C">
            <w:pPr>
              <w:pStyle w:val="TAC"/>
            </w:pPr>
            <w:r w:rsidRPr="005E6DA8">
              <w:rPr>
                <w:rFonts w:eastAsia="SimSun"/>
              </w:rPr>
              <w:t>Periodic</w:t>
            </w:r>
          </w:p>
        </w:tc>
      </w:tr>
      <w:tr w:rsidR="00AA0A66" w:rsidRPr="005E6DA8" w14:paraId="7923D4E7"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8A7180" w14:textId="77777777" w:rsidR="00AA0A66" w:rsidRPr="005E6DA8" w:rsidRDefault="00AA0A66" w:rsidP="00010E4C">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E30FB7D"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2CC8E5" w14:textId="77777777" w:rsidR="00AA0A66" w:rsidRPr="005E6DA8" w:rsidRDefault="00AA0A66" w:rsidP="00010E4C">
            <w:pPr>
              <w:pStyle w:val="TAC"/>
              <w:rPr>
                <w:rFonts w:eastAsia="SimSun"/>
                <w:lang w:eastAsia="zh-CN"/>
              </w:rPr>
            </w:pPr>
            <w:r w:rsidRPr="005E6DA8">
              <w:t xml:space="preserve">Table </w:t>
            </w:r>
            <w:r>
              <w:rPr>
                <w:rFonts w:eastAsia="SimSun"/>
                <w:lang w:eastAsia="zh-CN"/>
              </w:rPr>
              <w:t>1</w:t>
            </w:r>
          </w:p>
        </w:tc>
      </w:tr>
      <w:tr w:rsidR="00AA0A66" w:rsidRPr="005E6DA8" w14:paraId="297A223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AB8858" w14:textId="77777777" w:rsidR="00AA0A66" w:rsidRPr="005E6DA8" w:rsidRDefault="00AA0A66" w:rsidP="00010E4C">
            <w:pPr>
              <w:pStyle w:val="TAL"/>
              <w:rPr>
                <w:rFonts w:eastAsia="SimSun"/>
              </w:rPr>
            </w:pPr>
            <w:proofErr w:type="spellStart"/>
            <w:r w:rsidRPr="005E6DA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9A7D7F"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CD4FC5" w14:textId="77777777" w:rsidR="00AA0A66" w:rsidRPr="005E6DA8" w:rsidRDefault="00AA0A66" w:rsidP="00010E4C">
            <w:pPr>
              <w:pStyle w:val="TAC"/>
            </w:pPr>
            <w:r w:rsidRPr="005E6DA8">
              <w:rPr>
                <w:rFonts w:eastAsia="SimSun"/>
              </w:rPr>
              <w:t>cri-RI-PMI-CQI</w:t>
            </w:r>
          </w:p>
        </w:tc>
      </w:tr>
      <w:tr w:rsidR="00AA0A66" w:rsidRPr="005E6DA8" w14:paraId="51F6B076"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7F762A" w14:textId="77777777" w:rsidR="00AA0A66" w:rsidRPr="005E6DA8" w:rsidRDefault="00AA0A66" w:rsidP="00010E4C">
            <w:pPr>
              <w:pStyle w:val="TAL"/>
              <w:rPr>
                <w:rFonts w:eastAsia="SimSun"/>
              </w:rPr>
            </w:pPr>
            <w:proofErr w:type="spellStart"/>
            <w:r w:rsidRPr="005E6DA8">
              <w:rPr>
                <w:rFonts w:eastAsia="SimSun"/>
              </w:rPr>
              <w:t>timeRestrictionFor</w:t>
            </w:r>
            <w:r w:rsidRPr="005E6DA8">
              <w:rPr>
                <w:rFonts w:eastAsia="SimSun" w:hint="eastAsia"/>
              </w:rPr>
              <w:t>Channel</w:t>
            </w:r>
            <w:r w:rsidRPr="005E6DA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E50F76"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8EF26A" w14:textId="77777777" w:rsidR="00AA0A66" w:rsidRPr="005E6DA8" w:rsidRDefault="00AA0A66" w:rsidP="00010E4C">
            <w:pPr>
              <w:pStyle w:val="TAC"/>
            </w:pPr>
            <w:r w:rsidRPr="005E6DA8">
              <w:rPr>
                <w:rFonts w:eastAsia="SimSun"/>
              </w:rPr>
              <w:t>Not configured</w:t>
            </w:r>
          </w:p>
        </w:tc>
      </w:tr>
      <w:tr w:rsidR="00AA0A66" w:rsidRPr="005E6DA8" w14:paraId="16117F2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DC848B" w14:textId="77777777" w:rsidR="00AA0A66" w:rsidRPr="005E6DA8" w:rsidRDefault="00AA0A66" w:rsidP="00010E4C">
            <w:pPr>
              <w:pStyle w:val="TAL"/>
              <w:rPr>
                <w:rFonts w:eastAsia="SimSun"/>
              </w:rPr>
            </w:pPr>
            <w:proofErr w:type="spellStart"/>
            <w:r w:rsidRPr="005E6DA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D5B4FE"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8D4EB7" w14:textId="77777777" w:rsidR="00AA0A66" w:rsidRPr="005E6DA8" w:rsidRDefault="00AA0A66" w:rsidP="00010E4C">
            <w:pPr>
              <w:pStyle w:val="TAC"/>
            </w:pPr>
            <w:r w:rsidRPr="005E6DA8">
              <w:rPr>
                <w:rFonts w:eastAsia="SimSun"/>
              </w:rPr>
              <w:t>Not configured</w:t>
            </w:r>
          </w:p>
        </w:tc>
      </w:tr>
      <w:tr w:rsidR="00AA0A66" w:rsidRPr="005E6DA8" w14:paraId="0B72A91B"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899C5" w14:textId="77777777" w:rsidR="00AA0A66" w:rsidRPr="005E6DA8" w:rsidRDefault="00AA0A66" w:rsidP="00010E4C">
            <w:pPr>
              <w:pStyle w:val="TAL"/>
              <w:rPr>
                <w:rFonts w:eastAsia="SimSun"/>
              </w:rPr>
            </w:pPr>
            <w:proofErr w:type="spellStart"/>
            <w:r w:rsidRPr="005E6DA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3FEBCA"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457A54" w14:textId="77777777" w:rsidR="00AA0A66" w:rsidRPr="005E6DA8" w:rsidRDefault="00AA0A66" w:rsidP="00010E4C">
            <w:pPr>
              <w:pStyle w:val="TAC"/>
            </w:pPr>
            <w:r w:rsidRPr="005E6DA8">
              <w:rPr>
                <w:rFonts w:eastAsia="SimSun"/>
                <w:lang w:val="en-US"/>
              </w:rPr>
              <w:t>Wide</w:t>
            </w:r>
            <w:r w:rsidRPr="005E6DA8">
              <w:rPr>
                <w:rFonts w:eastAsia="SimSun"/>
              </w:rPr>
              <w:t>band</w:t>
            </w:r>
          </w:p>
        </w:tc>
      </w:tr>
      <w:tr w:rsidR="00AA0A66" w:rsidRPr="005E6DA8" w14:paraId="6C5C14A3"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E3A50" w14:textId="77777777" w:rsidR="00AA0A66" w:rsidRPr="005E6DA8" w:rsidRDefault="00AA0A66" w:rsidP="00010E4C">
            <w:pPr>
              <w:pStyle w:val="TAL"/>
              <w:rPr>
                <w:rFonts w:eastAsia="SimSun"/>
              </w:rPr>
            </w:pPr>
            <w:proofErr w:type="spellStart"/>
            <w:r w:rsidRPr="005E6DA8">
              <w:rPr>
                <w:rFonts w:eastAsia="SimSun"/>
              </w:rPr>
              <w:t>pmi-FormatIndicator</w:t>
            </w:r>
            <w:proofErr w:type="spellEnd"/>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A9FF02C"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CD8B0B" w14:textId="77777777" w:rsidR="00AA0A66" w:rsidRPr="005E6DA8" w:rsidRDefault="00AA0A66" w:rsidP="00010E4C">
            <w:pPr>
              <w:pStyle w:val="TAC"/>
            </w:pPr>
            <w:r w:rsidRPr="005E6DA8">
              <w:rPr>
                <w:rFonts w:eastAsia="SimSun"/>
              </w:rPr>
              <w:t>Wideband</w:t>
            </w:r>
          </w:p>
        </w:tc>
      </w:tr>
      <w:tr w:rsidR="00AA0A66" w:rsidRPr="005E6DA8" w14:paraId="67D2AFAD"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90A3C8" w14:textId="77777777" w:rsidR="00AA0A66" w:rsidRPr="005E6DA8" w:rsidRDefault="00AA0A66" w:rsidP="00010E4C">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EE7FF27" w14:textId="77777777" w:rsidR="00AA0A66" w:rsidRPr="005E6DA8" w:rsidRDefault="00AA0A66" w:rsidP="00010E4C">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3470A8" w14:textId="7075B98A" w:rsidR="00AA0A66" w:rsidRPr="005E6DA8" w:rsidRDefault="00AA0A66" w:rsidP="00010E4C">
            <w:pPr>
              <w:pStyle w:val="TAC"/>
            </w:pPr>
            <w:del w:id="63" w:author="Licheng Lin" w:date="2022-11-04T16:48:00Z">
              <w:r w:rsidRPr="00A04C51" w:rsidDel="00A102DC">
                <w:rPr>
                  <w:rFonts w:hint="eastAsia"/>
                  <w:highlight w:val="yellow"/>
                  <w:lang w:eastAsia="zh-CN"/>
                </w:rPr>
                <w:delText>16</w:delText>
              </w:r>
            </w:del>
            <w:ins w:id="64" w:author="Licheng Lin" w:date="2022-11-04T16:48:00Z">
              <w:r w:rsidR="00A102DC" w:rsidRPr="00A04C51">
                <w:rPr>
                  <w:highlight w:val="yellow"/>
                  <w:lang w:eastAsia="zh-CN"/>
                </w:rPr>
                <w:t>8</w:t>
              </w:r>
            </w:ins>
          </w:p>
        </w:tc>
      </w:tr>
      <w:tr w:rsidR="00AA0A66" w:rsidRPr="005E6DA8" w14:paraId="61FE905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A671A" w14:textId="77777777" w:rsidR="00AA0A66" w:rsidRPr="005E6DA8" w:rsidRDefault="00AA0A66" w:rsidP="00010E4C">
            <w:pPr>
              <w:pStyle w:val="TAL"/>
              <w:rPr>
                <w:rFonts w:eastAsia="SimSun"/>
              </w:rPr>
            </w:pPr>
            <w:proofErr w:type="spellStart"/>
            <w:r w:rsidRPr="005E6DA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420F75" w14:textId="77777777" w:rsidR="00AA0A66" w:rsidRPr="005E6DA8" w:rsidRDefault="00AA0A66" w:rsidP="00010E4C">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57F27D" w14:textId="77777777" w:rsidR="00AA0A66" w:rsidRPr="005E6DA8" w:rsidDel="00DC359C" w:rsidRDefault="00AA0A66" w:rsidP="00010E4C">
            <w:pPr>
              <w:pStyle w:val="TAC"/>
            </w:pPr>
            <w:r w:rsidRPr="005E6DA8">
              <w:rPr>
                <w:lang w:eastAsia="zh-CN"/>
              </w:rPr>
              <w:t>1111111</w:t>
            </w:r>
          </w:p>
        </w:tc>
      </w:tr>
      <w:tr w:rsidR="00AA0A66" w:rsidRPr="005E6DA8" w14:paraId="78DED20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F3EE82" w14:textId="77777777" w:rsidR="00AA0A66" w:rsidRPr="005E6DA8" w:rsidRDefault="00AA0A66" w:rsidP="00010E4C">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11E512" w14:textId="77777777" w:rsidR="00AA0A66" w:rsidRPr="005E6DA8" w:rsidRDefault="00AA0A66" w:rsidP="00010E4C">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8D901F" w14:textId="77777777" w:rsidR="00AA0A66" w:rsidRPr="005E6DA8" w:rsidRDefault="00AA0A66" w:rsidP="00010E4C">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AA0A66" w:rsidRPr="005E6DA8" w14:paraId="4496123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2C0514" w14:textId="77777777" w:rsidR="00AA0A66" w:rsidRPr="005E6DA8" w:rsidRDefault="00AA0A66" w:rsidP="00010E4C">
            <w:pPr>
              <w:pStyle w:val="TAL"/>
              <w:rPr>
                <w:rFonts w:eastAsia="SimSun"/>
              </w:rPr>
            </w:pPr>
            <w:proofErr w:type="spellStart"/>
            <w:r w:rsidRPr="005E6DA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CB7C1A"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64AEE3" w14:textId="77777777" w:rsidR="00AA0A66" w:rsidRPr="005E6DA8" w:rsidRDefault="00AA0A66" w:rsidP="00010E4C">
            <w:pPr>
              <w:pStyle w:val="TAC"/>
            </w:pPr>
            <w:r w:rsidRPr="005E6DA8">
              <w:rPr>
                <w:rFonts w:eastAsia="SimSun"/>
              </w:rPr>
              <w:t>Not configured</w:t>
            </w:r>
          </w:p>
        </w:tc>
      </w:tr>
      <w:tr w:rsidR="00AA0A66" w:rsidRPr="005E6DA8" w14:paraId="430AB7E9" w14:textId="77777777" w:rsidTr="00010E4C">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C4549A1" w14:textId="77777777" w:rsidR="00AA0A66" w:rsidRPr="005E6DA8" w:rsidRDefault="00AA0A66" w:rsidP="00010E4C">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9267F2E" w14:textId="77777777" w:rsidR="00AA0A66" w:rsidRPr="005E6DA8" w:rsidRDefault="00AA0A66" w:rsidP="00010E4C">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4E9CB71"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2EB60C" w14:textId="77777777" w:rsidR="00AA0A66" w:rsidRPr="005E6DA8" w:rsidRDefault="00AA0A66" w:rsidP="00010E4C">
            <w:pPr>
              <w:pStyle w:val="TAC"/>
            </w:pPr>
            <w:proofErr w:type="spellStart"/>
            <w:r w:rsidRPr="005E6DA8">
              <w:rPr>
                <w:rFonts w:eastAsia="SimSun"/>
              </w:rPr>
              <w:t>typeI-SinglePanel</w:t>
            </w:r>
            <w:proofErr w:type="spellEnd"/>
          </w:p>
        </w:tc>
      </w:tr>
      <w:tr w:rsidR="00AA0A66" w:rsidRPr="005E6DA8" w14:paraId="42902F90" w14:textId="77777777" w:rsidTr="00010E4C">
        <w:trPr>
          <w:trHeight w:val="70"/>
        </w:trPr>
        <w:tc>
          <w:tcPr>
            <w:tcW w:w="1648" w:type="dxa"/>
            <w:gridSpan w:val="2"/>
            <w:tcBorders>
              <w:top w:val="nil"/>
              <w:left w:val="single" w:sz="4" w:space="0" w:color="auto"/>
              <w:bottom w:val="nil"/>
              <w:right w:val="single" w:sz="4" w:space="0" w:color="auto"/>
            </w:tcBorders>
            <w:hideMark/>
          </w:tcPr>
          <w:p w14:paraId="0D3E3F69" w14:textId="77777777" w:rsidR="00AA0A66" w:rsidRPr="005E6DA8" w:rsidRDefault="00AA0A6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281369DA" w14:textId="77777777" w:rsidR="00AA0A66" w:rsidRPr="005E6DA8" w:rsidRDefault="00AA0A66" w:rsidP="00010E4C">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08759"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E508D1" w14:textId="77777777" w:rsidR="00AA0A66" w:rsidRPr="005E6DA8" w:rsidRDefault="00AA0A66" w:rsidP="00010E4C">
            <w:pPr>
              <w:pStyle w:val="TAC"/>
            </w:pPr>
            <w:r w:rsidRPr="005E6DA8">
              <w:t>1</w:t>
            </w:r>
          </w:p>
        </w:tc>
      </w:tr>
      <w:tr w:rsidR="00AA0A66" w:rsidRPr="005E6DA8" w14:paraId="6AAD27E5" w14:textId="77777777" w:rsidTr="00010E4C">
        <w:trPr>
          <w:trHeight w:val="70"/>
        </w:trPr>
        <w:tc>
          <w:tcPr>
            <w:tcW w:w="1648" w:type="dxa"/>
            <w:gridSpan w:val="2"/>
            <w:tcBorders>
              <w:top w:val="nil"/>
              <w:left w:val="single" w:sz="4" w:space="0" w:color="auto"/>
              <w:bottom w:val="nil"/>
              <w:right w:val="single" w:sz="4" w:space="0" w:color="auto"/>
            </w:tcBorders>
            <w:hideMark/>
          </w:tcPr>
          <w:p w14:paraId="307D87E5" w14:textId="77777777" w:rsidR="00AA0A66" w:rsidRPr="005E6DA8" w:rsidRDefault="00AA0A6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5AD33B33" w14:textId="77777777" w:rsidR="00AA0A66" w:rsidRPr="005E6DA8" w:rsidRDefault="00AA0A66" w:rsidP="00010E4C">
            <w:pPr>
              <w:pStyle w:val="TAL"/>
            </w:pPr>
            <w:r w:rsidRPr="005E6DA8">
              <w:rPr>
                <w:rFonts w:eastAsia="SimSun"/>
              </w:rPr>
              <w:t>(CodebookConfig-N</w:t>
            </w:r>
            <w:proofErr w:type="gramStart"/>
            <w:r w:rsidRPr="005E6DA8">
              <w:rPr>
                <w:rFonts w:eastAsia="SimSun"/>
              </w:rPr>
              <w:t>1,CodebookConfig</w:t>
            </w:r>
            <w:proofErr w:type="gramEnd"/>
            <w:r w:rsidRPr="005E6DA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492F9A7"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806B9C" w14:textId="77777777" w:rsidR="00AA0A66" w:rsidRPr="005E6DA8" w:rsidRDefault="00AA0A66" w:rsidP="00010E4C">
            <w:pPr>
              <w:pStyle w:val="TAC"/>
            </w:pPr>
            <w:r w:rsidRPr="005E6DA8">
              <w:rPr>
                <w:rFonts w:eastAsia="SimSun"/>
              </w:rPr>
              <w:t>Not configured</w:t>
            </w:r>
          </w:p>
        </w:tc>
      </w:tr>
      <w:tr w:rsidR="00AA0A66" w:rsidRPr="005E6DA8" w14:paraId="2514F552" w14:textId="77777777" w:rsidTr="00010E4C">
        <w:trPr>
          <w:trHeight w:val="70"/>
        </w:trPr>
        <w:tc>
          <w:tcPr>
            <w:tcW w:w="1648" w:type="dxa"/>
            <w:gridSpan w:val="2"/>
            <w:tcBorders>
              <w:top w:val="nil"/>
              <w:left w:val="single" w:sz="4" w:space="0" w:color="auto"/>
              <w:bottom w:val="nil"/>
              <w:right w:val="single" w:sz="4" w:space="0" w:color="auto"/>
            </w:tcBorders>
            <w:hideMark/>
          </w:tcPr>
          <w:p w14:paraId="0FE06F6F" w14:textId="77777777" w:rsidR="00AA0A66" w:rsidRPr="005E6DA8" w:rsidRDefault="00AA0A6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301FB6BD" w14:textId="77777777" w:rsidR="00AA0A66" w:rsidRPr="005E6DA8" w:rsidRDefault="00AA0A66" w:rsidP="00010E4C">
            <w:pPr>
              <w:pStyle w:val="TAL"/>
            </w:pPr>
            <w:proofErr w:type="spellStart"/>
            <w:r w:rsidRPr="005E6DA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B23A17"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B5E7F" w14:textId="77777777" w:rsidR="00AA0A66" w:rsidRPr="005E6DA8" w:rsidRDefault="00AA0A66" w:rsidP="00010E4C">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AA0A66" w:rsidRPr="005E6DA8" w14:paraId="1E24DBC0" w14:textId="77777777" w:rsidTr="00010E4C">
        <w:trPr>
          <w:trHeight w:val="70"/>
        </w:trPr>
        <w:tc>
          <w:tcPr>
            <w:tcW w:w="1648" w:type="dxa"/>
            <w:gridSpan w:val="2"/>
            <w:tcBorders>
              <w:top w:val="nil"/>
              <w:left w:val="single" w:sz="4" w:space="0" w:color="auto"/>
              <w:bottom w:val="single" w:sz="4" w:space="0" w:color="auto"/>
              <w:right w:val="single" w:sz="4" w:space="0" w:color="auto"/>
            </w:tcBorders>
          </w:tcPr>
          <w:p w14:paraId="301413B2" w14:textId="77777777" w:rsidR="00AA0A66" w:rsidRPr="005E6DA8" w:rsidRDefault="00AA0A66" w:rsidP="00010E4C">
            <w:pPr>
              <w:pStyle w:val="TAL"/>
            </w:pPr>
          </w:p>
        </w:tc>
        <w:tc>
          <w:tcPr>
            <w:tcW w:w="3091" w:type="dxa"/>
            <w:tcBorders>
              <w:top w:val="single" w:sz="4" w:space="0" w:color="auto"/>
              <w:left w:val="single" w:sz="4" w:space="0" w:color="auto"/>
              <w:bottom w:val="single" w:sz="4" w:space="0" w:color="auto"/>
              <w:right w:val="single" w:sz="4" w:space="0" w:color="auto"/>
            </w:tcBorders>
          </w:tcPr>
          <w:p w14:paraId="0D446364" w14:textId="77777777" w:rsidR="00AA0A66" w:rsidRPr="005E6DA8" w:rsidRDefault="00AA0A66" w:rsidP="00010E4C">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A5B0FF"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83ECEB" w14:textId="77777777" w:rsidR="00AA0A66" w:rsidRPr="005E6DA8" w:rsidRDefault="00AA0A66" w:rsidP="00010E4C">
            <w:pPr>
              <w:pStyle w:val="TAC"/>
            </w:pPr>
            <w:r w:rsidRPr="005E6DA8">
              <w:t>N/A</w:t>
            </w:r>
          </w:p>
        </w:tc>
      </w:tr>
      <w:tr w:rsidR="00AA0A66" w:rsidRPr="005E6DA8" w14:paraId="6293C75E"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70F0934" w14:textId="77777777" w:rsidR="00AA0A66" w:rsidRPr="005E6DA8" w:rsidRDefault="00AA0A66" w:rsidP="00010E4C">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6E0C90F"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8E34FE" w14:textId="77777777" w:rsidR="00AA0A66" w:rsidRPr="005E6DA8" w:rsidRDefault="00AA0A66" w:rsidP="00010E4C">
            <w:pPr>
              <w:pStyle w:val="TAC"/>
            </w:pPr>
            <w:r w:rsidRPr="005E6DA8">
              <w:rPr>
                <w:rFonts w:eastAsia="SimSun"/>
                <w:lang w:eastAsia="zh-CN"/>
              </w:rPr>
              <w:t>PUCCH</w:t>
            </w:r>
          </w:p>
        </w:tc>
      </w:tr>
      <w:tr w:rsidR="00AA0A66" w:rsidRPr="005E6DA8" w14:paraId="48818850"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544BD8" w14:textId="77777777" w:rsidR="00AA0A66" w:rsidRPr="005E6DA8" w:rsidRDefault="00AA0A66" w:rsidP="00010E4C">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EE907B" w14:textId="77777777" w:rsidR="00AA0A66" w:rsidRPr="005E6DA8" w:rsidRDefault="00AA0A66" w:rsidP="00010E4C">
            <w:pPr>
              <w:pStyle w:val="TAC"/>
            </w:pPr>
            <w:proofErr w:type="spellStart"/>
            <w:r w:rsidRPr="005E6DA8">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29B7EB" w14:textId="7629A458" w:rsidR="00AA0A66" w:rsidRPr="005E6DA8" w:rsidRDefault="00AA0A66" w:rsidP="00010E4C">
            <w:pPr>
              <w:pStyle w:val="TAC"/>
              <w:rPr>
                <w:rFonts w:eastAsia="SimSun"/>
                <w:lang w:eastAsia="zh-CN"/>
              </w:rPr>
            </w:pPr>
            <w:del w:id="65" w:author="Licheng Lin" w:date="2022-11-04T16:48:00Z">
              <w:r w:rsidRPr="00A04C51" w:rsidDel="00A102DC">
                <w:rPr>
                  <w:rFonts w:eastAsia="SimSun"/>
                  <w:highlight w:val="yellow"/>
                  <w:lang w:eastAsia="zh-CN"/>
                </w:rPr>
                <w:delText>[14]</w:delText>
              </w:r>
            </w:del>
            <w:ins w:id="66" w:author="Licheng Lin" w:date="2022-11-04T16:48:00Z">
              <w:r w:rsidR="00A102DC" w:rsidRPr="00A04C51">
                <w:rPr>
                  <w:rFonts w:eastAsia="SimSun"/>
                  <w:highlight w:val="yellow"/>
                  <w:lang w:eastAsia="zh-CN"/>
                </w:rPr>
                <w:t>9.5</w:t>
              </w:r>
            </w:ins>
          </w:p>
        </w:tc>
      </w:tr>
      <w:tr w:rsidR="00AA0A66" w:rsidRPr="005E6DA8" w14:paraId="4A95C198"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574C04" w14:textId="77777777" w:rsidR="00AA0A66" w:rsidRPr="005E6DA8" w:rsidRDefault="00AA0A66" w:rsidP="00010E4C">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C0BFEF6" w14:textId="77777777" w:rsidR="00AA0A66" w:rsidRPr="005E6DA8" w:rsidRDefault="00AA0A66" w:rsidP="00010E4C">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40DE1C" w14:textId="77777777" w:rsidR="00AA0A66" w:rsidRPr="005E6DA8" w:rsidRDefault="00AA0A66" w:rsidP="00010E4C">
            <w:pPr>
              <w:pStyle w:val="TAC"/>
            </w:pPr>
            <w:r w:rsidRPr="005E6DA8">
              <w:t>1</w:t>
            </w:r>
          </w:p>
        </w:tc>
      </w:tr>
      <w:tr w:rsidR="00AA0A66" w:rsidRPr="005E6DA8" w14:paraId="2BBBB4C5" w14:textId="77777777" w:rsidTr="00010E4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30D3DC" w14:textId="77777777" w:rsidR="00AA0A66" w:rsidRPr="005E6DA8" w:rsidRDefault="00AA0A66" w:rsidP="00010E4C">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3C917C" w14:textId="77777777" w:rsidR="00AA0A66" w:rsidRPr="005E6DA8" w:rsidRDefault="00AA0A66" w:rsidP="00010E4C">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A637E9" w14:textId="77777777" w:rsidR="00AA0A66" w:rsidRPr="005E6DA8" w:rsidRDefault="00AA0A66" w:rsidP="00010E4C">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6</w:t>
            </w:r>
          </w:p>
        </w:tc>
      </w:tr>
    </w:tbl>
    <w:p w14:paraId="61F97923" w14:textId="1D5CFED0" w:rsidR="00B85E90" w:rsidRDefault="00B85E90" w:rsidP="00066C48">
      <w:pPr>
        <w:jc w:val="both"/>
      </w:pPr>
    </w:p>
    <w:p w14:paraId="0D783908" w14:textId="52218339" w:rsidR="00066C48" w:rsidRDefault="00066C48" w:rsidP="00066C48">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5</w:t>
      </w:r>
    </w:p>
    <w:p w14:paraId="0A578C6E" w14:textId="77777777" w:rsidR="00E01640" w:rsidRDefault="00E01640" w:rsidP="00E01640">
      <w:pPr>
        <w:jc w:val="both"/>
      </w:pPr>
    </w:p>
    <w:p w14:paraId="5BB313FA" w14:textId="187ABC5E" w:rsidR="00E01640" w:rsidRPr="00FF1092" w:rsidRDefault="00E01640" w:rsidP="00E01640">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5031AD">
        <w:rPr>
          <w:rFonts w:ascii="Arial" w:hAnsi="Arial" w:cs="Arial"/>
          <w:b/>
          <w:color w:val="0070C0"/>
        </w:rPr>
        <w:t>6</w:t>
      </w:r>
    </w:p>
    <w:p w14:paraId="00124A9F" w14:textId="77777777" w:rsidR="00E01640" w:rsidRDefault="00E01640" w:rsidP="00E01640">
      <w:pPr>
        <w:jc w:val="both"/>
      </w:pPr>
    </w:p>
    <w:p w14:paraId="58C55F59" w14:textId="77777777" w:rsidR="00E01640" w:rsidRPr="000315CA" w:rsidRDefault="00E01640" w:rsidP="00E01640">
      <w:pPr>
        <w:keepNext/>
        <w:keepLines/>
        <w:spacing w:before="120"/>
        <w:ind w:left="1701" w:hanging="1701"/>
        <w:outlineLvl w:val="4"/>
        <w:rPr>
          <w:rFonts w:ascii="Arial" w:eastAsia="新細明體" w:hAnsi="Arial"/>
          <w:sz w:val="22"/>
          <w:lang w:eastAsia="zh-CN"/>
        </w:rPr>
      </w:pPr>
      <w:bookmarkStart w:id="67" w:name="_Toc114565928"/>
      <w:bookmarkStart w:id="68" w:name="_Toc115268018"/>
      <w:r w:rsidRPr="000315CA">
        <w:rPr>
          <w:rFonts w:ascii="Arial" w:eastAsia="新細明體" w:hAnsi="Arial"/>
          <w:sz w:val="22"/>
          <w:lang w:eastAsia="zh-CN"/>
        </w:rPr>
        <w:t>6.3.1.1.1</w:t>
      </w:r>
      <w:r w:rsidRPr="000315CA">
        <w:rPr>
          <w:rFonts w:ascii="Arial" w:eastAsia="新細明體" w:hAnsi="Arial" w:hint="eastAsia"/>
          <w:sz w:val="22"/>
          <w:lang w:eastAsia="zh-CN"/>
        </w:rPr>
        <w:tab/>
      </w:r>
      <w:r w:rsidRPr="000315CA">
        <w:rPr>
          <w:rFonts w:ascii="Arial" w:eastAsia="新細明體" w:hAnsi="Arial"/>
          <w:sz w:val="22"/>
          <w:lang w:eastAsia="zh-CN"/>
        </w:rPr>
        <w:t>Single</w:t>
      </w:r>
      <w:r w:rsidRPr="000315CA">
        <w:rPr>
          <w:rFonts w:ascii="Arial" w:eastAsia="新細明體" w:hAnsi="Arial" w:hint="eastAsia"/>
          <w:sz w:val="22"/>
          <w:lang w:eastAsia="zh-CN"/>
        </w:rPr>
        <w:t xml:space="preserve"> PMI with 4TX </w:t>
      </w:r>
      <w:proofErr w:type="spellStart"/>
      <w:r w:rsidRPr="000315CA">
        <w:rPr>
          <w:rFonts w:ascii="Arial" w:eastAsia="新細明體" w:hAnsi="Arial"/>
          <w:sz w:val="22"/>
          <w:lang w:val="en-US" w:eastAsia="en-US"/>
        </w:rPr>
        <w:t>TypeI-SinglePanel</w:t>
      </w:r>
      <w:proofErr w:type="spellEnd"/>
      <w:r w:rsidRPr="000315CA">
        <w:rPr>
          <w:rFonts w:ascii="Arial" w:eastAsia="新細明體" w:hAnsi="Arial" w:hint="eastAsia"/>
          <w:sz w:val="22"/>
          <w:lang w:val="en-US" w:eastAsia="zh-CN"/>
        </w:rPr>
        <w:t xml:space="preserve"> Codebook</w:t>
      </w:r>
      <w:bookmarkEnd w:id="67"/>
      <w:bookmarkEnd w:id="68"/>
      <w:ins w:id="69" w:author="Licheng Lin" w:date="2022-11-04T17:28:00Z">
        <w:r>
          <w:rPr>
            <w:rFonts w:ascii="Arial" w:eastAsia="新細明體" w:hAnsi="Arial"/>
            <w:sz w:val="22"/>
            <w:lang w:val="en-US" w:eastAsia="zh-CN"/>
          </w:rPr>
          <w:t xml:space="preserve"> </w:t>
        </w:r>
        <w:r w:rsidRPr="00373E9E">
          <w:rPr>
            <w:rFonts w:ascii="Arial" w:eastAsia="新細明體" w:hAnsi="Arial"/>
            <w:sz w:val="22"/>
            <w:lang w:val="en-US" w:eastAsia="zh-CN"/>
          </w:rPr>
          <w:t xml:space="preserve">for </w:t>
        </w:r>
        <w:proofErr w:type="spellStart"/>
        <w:r w:rsidRPr="00373E9E">
          <w:rPr>
            <w:rFonts w:ascii="Arial" w:eastAsia="新細明體" w:hAnsi="Arial"/>
            <w:sz w:val="22"/>
            <w:lang w:val="en-US" w:eastAsia="zh-CN"/>
          </w:rPr>
          <w:t>RedCap</w:t>
        </w:r>
      </w:ins>
      <w:proofErr w:type="spellEnd"/>
    </w:p>
    <w:p w14:paraId="26E7ABE8" w14:textId="77777777" w:rsidR="00E01640" w:rsidRPr="000315CA" w:rsidRDefault="00E01640" w:rsidP="00E01640">
      <w:pPr>
        <w:rPr>
          <w:rFonts w:eastAsia="新細明體"/>
          <w:lang w:eastAsia="zh-CN"/>
        </w:rPr>
      </w:pPr>
      <w:r w:rsidRPr="000315CA">
        <w:rPr>
          <w:rFonts w:eastAsia="新細明體"/>
          <w:lang w:eastAsia="en-US"/>
        </w:rPr>
        <w:t xml:space="preserve">For the parameters specified in Table </w:t>
      </w:r>
      <w:r w:rsidRPr="000315CA">
        <w:rPr>
          <w:rFonts w:eastAsia="新細明體" w:hint="eastAsia"/>
          <w:lang w:eastAsia="zh-CN"/>
        </w:rPr>
        <w:t>6.3.</w:t>
      </w:r>
      <w:r w:rsidRPr="000315CA">
        <w:rPr>
          <w:rFonts w:eastAsia="新細明體"/>
          <w:lang w:eastAsia="zh-CN"/>
        </w:rPr>
        <w:t>1</w:t>
      </w:r>
      <w:r w:rsidRPr="000315CA">
        <w:rPr>
          <w:rFonts w:eastAsia="新細明體" w:hint="eastAsia"/>
          <w:lang w:eastAsia="zh-CN"/>
        </w:rPr>
        <w:t>.1.1</w:t>
      </w:r>
      <w:r w:rsidRPr="000315CA">
        <w:rPr>
          <w:rFonts w:eastAsia="新細明體"/>
          <w:lang w:eastAsia="en-US"/>
        </w:rPr>
        <w:t>-</w:t>
      </w:r>
      <w:proofErr w:type="gramStart"/>
      <w:r w:rsidRPr="000315CA">
        <w:rPr>
          <w:rFonts w:eastAsia="新細明體"/>
          <w:lang w:eastAsia="en-US"/>
        </w:rPr>
        <w:t>1, and</w:t>
      </w:r>
      <w:proofErr w:type="gramEnd"/>
      <w:r w:rsidRPr="000315CA">
        <w:rPr>
          <w:rFonts w:eastAsia="新細明體"/>
          <w:lang w:eastAsia="en-US"/>
        </w:rPr>
        <w:t xml:space="preserve"> using the downlink physical channels specified in Annex </w:t>
      </w:r>
      <w:r w:rsidRPr="000315CA">
        <w:rPr>
          <w:rFonts w:eastAsia="新細明體" w:hint="eastAsia"/>
          <w:lang w:eastAsia="zh-CN"/>
        </w:rPr>
        <w:t>C.3.1</w:t>
      </w:r>
      <w:r w:rsidRPr="000315CA">
        <w:rPr>
          <w:rFonts w:eastAsia="新細明體"/>
          <w:lang w:eastAsia="en-US"/>
        </w:rPr>
        <w:t xml:space="preserve">, the minimum requirements are specified in Table </w:t>
      </w:r>
      <w:r w:rsidRPr="000315CA">
        <w:rPr>
          <w:rFonts w:eastAsia="新細明體" w:hint="eastAsia"/>
          <w:lang w:eastAsia="zh-CN"/>
        </w:rPr>
        <w:t>6.3.</w:t>
      </w:r>
      <w:r w:rsidRPr="000315CA">
        <w:rPr>
          <w:rFonts w:eastAsia="新細明體"/>
          <w:lang w:eastAsia="zh-CN"/>
        </w:rPr>
        <w:t>1</w:t>
      </w:r>
      <w:r w:rsidRPr="000315CA">
        <w:rPr>
          <w:rFonts w:eastAsia="新細明體" w:hint="eastAsia"/>
          <w:lang w:eastAsia="zh-CN"/>
        </w:rPr>
        <w:t>.1.1-2</w:t>
      </w:r>
      <w:r w:rsidRPr="000315CA">
        <w:rPr>
          <w:rFonts w:eastAsia="新細明體"/>
          <w:lang w:eastAsia="en-US"/>
        </w:rPr>
        <w:t xml:space="preserve">. The requirements are </w:t>
      </w:r>
    </w:p>
    <w:p w14:paraId="20BAAAD7" w14:textId="77777777" w:rsidR="00E01640" w:rsidRDefault="00E01640" w:rsidP="00E01640">
      <w:pPr>
        <w:jc w:val="both"/>
      </w:pPr>
    </w:p>
    <w:p w14:paraId="3438BF7D" w14:textId="07720634" w:rsidR="00E01640" w:rsidRDefault="00E01640" w:rsidP="00E01640">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6</w:t>
      </w:r>
    </w:p>
    <w:p w14:paraId="0016FFE5" w14:textId="77777777" w:rsidR="00E01640" w:rsidRDefault="00E01640" w:rsidP="00E01640">
      <w:pPr>
        <w:jc w:val="both"/>
      </w:pPr>
    </w:p>
    <w:p w14:paraId="0D63B3BC" w14:textId="77777777" w:rsidR="00E01640" w:rsidRDefault="00E01640" w:rsidP="00E01640">
      <w:pPr>
        <w:jc w:val="both"/>
      </w:pPr>
    </w:p>
    <w:p w14:paraId="44F2E7F9" w14:textId="77777777" w:rsidR="00E01640" w:rsidRDefault="00E01640" w:rsidP="00E01640">
      <w:pPr>
        <w:jc w:val="both"/>
      </w:pPr>
    </w:p>
    <w:p w14:paraId="35BA1730" w14:textId="77777777" w:rsidR="00E01640" w:rsidRDefault="00E01640" w:rsidP="00E01640">
      <w:pPr>
        <w:jc w:val="both"/>
      </w:pPr>
    </w:p>
    <w:p w14:paraId="3F186AFF" w14:textId="77777777" w:rsidR="00E01640" w:rsidRDefault="00E01640" w:rsidP="00E01640">
      <w:pPr>
        <w:jc w:val="both"/>
      </w:pPr>
    </w:p>
    <w:p w14:paraId="26CD9B52" w14:textId="77777777" w:rsidR="00E01640" w:rsidRDefault="00E01640" w:rsidP="00E01640">
      <w:pPr>
        <w:jc w:val="both"/>
      </w:pPr>
    </w:p>
    <w:p w14:paraId="38CC54BC" w14:textId="77777777" w:rsidR="00E01640" w:rsidRDefault="00E01640" w:rsidP="00E01640">
      <w:pPr>
        <w:jc w:val="both"/>
      </w:pPr>
    </w:p>
    <w:p w14:paraId="11DB6FC4" w14:textId="77777777" w:rsidR="00E01640" w:rsidRDefault="00E01640" w:rsidP="00E01640">
      <w:pPr>
        <w:jc w:val="both"/>
      </w:pPr>
    </w:p>
    <w:p w14:paraId="2A5B5FE9" w14:textId="77777777" w:rsidR="00E01640" w:rsidRDefault="00E01640" w:rsidP="00E01640">
      <w:pPr>
        <w:jc w:val="both"/>
      </w:pPr>
    </w:p>
    <w:p w14:paraId="0E7B3FD8" w14:textId="77777777" w:rsidR="00E01640" w:rsidRDefault="00E01640" w:rsidP="00E01640">
      <w:pPr>
        <w:jc w:val="both"/>
      </w:pPr>
    </w:p>
    <w:p w14:paraId="294CFEE9" w14:textId="77777777" w:rsidR="00E01640" w:rsidRDefault="00E01640" w:rsidP="00E01640">
      <w:pPr>
        <w:jc w:val="both"/>
      </w:pPr>
    </w:p>
    <w:p w14:paraId="09DC0864" w14:textId="77777777" w:rsidR="00E01640" w:rsidRDefault="00E01640" w:rsidP="00E01640">
      <w:pPr>
        <w:jc w:val="both"/>
      </w:pPr>
    </w:p>
    <w:p w14:paraId="593A8C57" w14:textId="77777777" w:rsidR="00E01640" w:rsidRDefault="00E01640" w:rsidP="00E01640">
      <w:pPr>
        <w:jc w:val="both"/>
      </w:pPr>
    </w:p>
    <w:p w14:paraId="3626BF4C" w14:textId="77777777" w:rsidR="00E01640" w:rsidRDefault="00E01640" w:rsidP="00E01640">
      <w:pPr>
        <w:jc w:val="both"/>
      </w:pPr>
    </w:p>
    <w:p w14:paraId="07858A59" w14:textId="77777777" w:rsidR="00E01640" w:rsidRDefault="00E01640" w:rsidP="00E01640">
      <w:pPr>
        <w:jc w:val="both"/>
      </w:pPr>
    </w:p>
    <w:p w14:paraId="2919339A" w14:textId="77777777" w:rsidR="00E01640" w:rsidRDefault="00E01640" w:rsidP="00E01640">
      <w:pPr>
        <w:jc w:val="both"/>
      </w:pPr>
    </w:p>
    <w:p w14:paraId="46DD686C" w14:textId="77777777" w:rsidR="00E01640" w:rsidRDefault="00E01640" w:rsidP="00E01640">
      <w:pPr>
        <w:jc w:val="both"/>
      </w:pPr>
    </w:p>
    <w:p w14:paraId="36FBCA08" w14:textId="77777777" w:rsidR="00E01640" w:rsidRDefault="00E01640" w:rsidP="00E01640">
      <w:pPr>
        <w:jc w:val="both"/>
      </w:pPr>
    </w:p>
    <w:p w14:paraId="748263BA" w14:textId="77777777" w:rsidR="00E01640" w:rsidRDefault="00E01640" w:rsidP="00E01640">
      <w:pPr>
        <w:jc w:val="both"/>
      </w:pPr>
    </w:p>
    <w:p w14:paraId="4938DA12" w14:textId="77777777" w:rsidR="00E01640" w:rsidRDefault="00E01640" w:rsidP="00E01640">
      <w:pPr>
        <w:jc w:val="both"/>
      </w:pPr>
    </w:p>
    <w:p w14:paraId="2512B5FD" w14:textId="77777777" w:rsidR="00E01640" w:rsidRDefault="00E01640" w:rsidP="00E01640">
      <w:pPr>
        <w:jc w:val="both"/>
      </w:pPr>
    </w:p>
    <w:p w14:paraId="59DC6F65" w14:textId="77777777" w:rsidR="00E01640" w:rsidRDefault="00E01640" w:rsidP="00E01640">
      <w:pPr>
        <w:jc w:val="both"/>
      </w:pPr>
    </w:p>
    <w:p w14:paraId="78AA5047" w14:textId="77777777" w:rsidR="00E01640" w:rsidRDefault="00E01640" w:rsidP="00E01640">
      <w:pPr>
        <w:jc w:val="both"/>
      </w:pPr>
    </w:p>
    <w:p w14:paraId="38D6A4C9" w14:textId="77777777" w:rsidR="00E01640" w:rsidRDefault="00E01640" w:rsidP="00E01640">
      <w:pPr>
        <w:jc w:val="both"/>
      </w:pPr>
    </w:p>
    <w:p w14:paraId="1D7C8990" w14:textId="77777777" w:rsidR="00E01640" w:rsidRDefault="00E01640" w:rsidP="00E01640">
      <w:pPr>
        <w:jc w:val="both"/>
      </w:pPr>
    </w:p>
    <w:p w14:paraId="4DB62B49" w14:textId="77777777" w:rsidR="00E01640" w:rsidRDefault="00E01640" w:rsidP="00E01640">
      <w:pPr>
        <w:jc w:val="both"/>
      </w:pPr>
    </w:p>
    <w:p w14:paraId="60A75E6B" w14:textId="77777777" w:rsidR="00E01640" w:rsidRDefault="00E01640" w:rsidP="00E01640">
      <w:pPr>
        <w:jc w:val="both"/>
      </w:pPr>
    </w:p>
    <w:p w14:paraId="0FDE12FB" w14:textId="77777777" w:rsidR="00E01640" w:rsidRDefault="00E01640" w:rsidP="00E01640">
      <w:pPr>
        <w:jc w:val="both"/>
      </w:pPr>
    </w:p>
    <w:p w14:paraId="558ACE12" w14:textId="0023A212" w:rsidR="00E01640" w:rsidRPr="00FF1092" w:rsidRDefault="00E01640" w:rsidP="00E01640">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5031AD">
        <w:rPr>
          <w:rFonts w:ascii="Arial" w:hAnsi="Arial" w:cs="Arial"/>
          <w:b/>
          <w:color w:val="0070C0"/>
        </w:rPr>
        <w:t>7</w:t>
      </w:r>
    </w:p>
    <w:p w14:paraId="49106CCB" w14:textId="77777777" w:rsidR="00E01640" w:rsidRDefault="00E01640" w:rsidP="00E01640">
      <w:pPr>
        <w:jc w:val="both"/>
      </w:pPr>
    </w:p>
    <w:p w14:paraId="162A82F0" w14:textId="77777777" w:rsidR="00E01640" w:rsidRPr="00373E9E" w:rsidRDefault="00E01640" w:rsidP="00E01640">
      <w:pPr>
        <w:keepNext/>
        <w:keepLines/>
        <w:spacing w:before="120"/>
        <w:ind w:left="1701" w:hanging="1701"/>
        <w:outlineLvl w:val="4"/>
        <w:rPr>
          <w:rFonts w:ascii="Arial" w:eastAsia="新細明體" w:hAnsi="Arial"/>
          <w:sz w:val="22"/>
          <w:lang w:val="en-US" w:eastAsia="zh-CN"/>
        </w:rPr>
      </w:pPr>
      <w:bookmarkStart w:id="70" w:name="_Toc114565930"/>
      <w:bookmarkStart w:id="71" w:name="_Toc115268020"/>
      <w:r w:rsidRPr="00373E9E">
        <w:rPr>
          <w:rFonts w:ascii="Arial" w:eastAsia="新細明體" w:hAnsi="Arial"/>
          <w:sz w:val="22"/>
          <w:lang w:eastAsia="zh-CN"/>
        </w:rPr>
        <w:t>6.3.1.</w:t>
      </w:r>
      <w:r w:rsidRPr="00373E9E">
        <w:rPr>
          <w:rFonts w:ascii="Arial" w:eastAsia="新細明體" w:hAnsi="Arial" w:hint="eastAsia"/>
          <w:sz w:val="22"/>
          <w:lang w:eastAsia="zh-CN"/>
        </w:rPr>
        <w:t>2</w:t>
      </w:r>
      <w:r w:rsidRPr="00373E9E">
        <w:rPr>
          <w:rFonts w:ascii="Arial" w:eastAsia="新細明體" w:hAnsi="Arial"/>
          <w:sz w:val="22"/>
          <w:lang w:eastAsia="zh-CN"/>
        </w:rPr>
        <w:t>.1</w:t>
      </w:r>
      <w:r w:rsidRPr="00373E9E">
        <w:rPr>
          <w:rFonts w:ascii="Arial" w:eastAsia="新細明體" w:hAnsi="Arial" w:hint="eastAsia"/>
          <w:sz w:val="22"/>
          <w:lang w:eastAsia="zh-CN"/>
        </w:rPr>
        <w:tab/>
      </w:r>
      <w:r w:rsidRPr="00373E9E">
        <w:rPr>
          <w:rFonts w:ascii="Arial" w:eastAsia="新細明體" w:hAnsi="Arial"/>
          <w:sz w:val="22"/>
          <w:lang w:eastAsia="zh-CN"/>
        </w:rPr>
        <w:t>Single</w:t>
      </w:r>
      <w:r w:rsidRPr="00373E9E">
        <w:rPr>
          <w:rFonts w:ascii="Arial" w:eastAsia="新細明體" w:hAnsi="Arial" w:hint="eastAsia"/>
          <w:sz w:val="22"/>
          <w:lang w:eastAsia="zh-CN"/>
        </w:rPr>
        <w:t xml:space="preserve"> PMI with 4TX </w:t>
      </w:r>
      <w:proofErr w:type="spellStart"/>
      <w:r w:rsidRPr="00373E9E">
        <w:rPr>
          <w:rFonts w:ascii="Arial" w:eastAsia="新細明體" w:hAnsi="Arial"/>
          <w:sz w:val="22"/>
          <w:lang w:val="en-US" w:eastAsia="en-US"/>
        </w:rPr>
        <w:t>TypeI-SinglePanel</w:t>
      </w:r>
      <w:proofErr w:type="spellEnd"/>
      <w:r w:rsidRPr="00373E9E">
        <w:rPr>
          <w:rFonts w:ascii="Arial" w:eastAsia="新細明體" w:hAnsi="Arial" w:hint="eastAsia"/>
          <w:sz w:val="22"/>
          <w:lang w:val="en-US" w:eastAsia="zh-CN"/>
        </w:rPr>
        <w:t xml:space="preserve"> Codebook</w:t>
      </w:r>
      <w:bookmarkEnd w:id="70"/>
      <w:bookmarkEnd w:id="71"/>
      <w:ins w:id="72" w:author="Licheng Lin" w:date="2022-11-04T17:28:00Z">
        <w:r>
          <w:rPr>
            <w:rFonts w:ascii="Arial" w:eastAsia="新細明體" w:hAnsi="Arial"/>
            <w:sz w:val="22"/>
            <w:lang w:val="en-US" w:eastAsia="zh-CN"/>
          </w:rPr>
          <w:t xml:space="preserve"> </w:t>
        </w:r>
        <w:r w:rsidRPr="00373E9E">
          <w:rPr>
            <w:rFonts w:ascii="Arial" w:eastAsia="新細明體" w:hAnsi="Arial"/>
            <w:sz w:val="22"/>
            <w:lang w:val="en-US" w:eastAsia="zh-CN"/>
          </w:rPr>
          <w:t xml:space="preserve">for </w:t>
        </w:r>
        <w:proofErr w:type="spellStart"/>
        <w:r w:rsidRPr="00373E9E">
          <w:rPr>
            <w:rFonts w:ascii="Arial" w:eastAsia="新細明體" w:hAnsi="Arial"/>
            <w:sz w:val="22"/>
            <w:lang w:val="en-US" w:eastAsia="zh-CN"/>
          </w:rPr>
          <w:t>RedCap</w:t>
        </w:r>
      </w:ins>
      <w:proofErr w:type="spellEnd"/>
    </w:p>
    <w:p w14:paraId="77EDE6D5" w14:textId="77777777" w:rsidR="00E01640" w:rsidRPr="00373E9E" w:rsidRDefault="00E01640" w:rsidP="00E01640">
      <w:pPr>
        <w:rPr>
          <w:rFonts w:eastAsia="新細明體"/>
          <w:lang w:eastAsia="zh-CN"/>
        </w:rPr>
      </w:pPr>
      <w:r w:rsidRPr="00373E9E">
        <w:rPr>
          <w:rFonts w:eastAsia="新細明體"/>
          <w:lang w:eastAsia="en-US"/>
        </w:rPr>
        <w:t xml:space="preserve">For the parameters specified in Table </w:t>
      </w:r>
      <w:r w:rsidRPr="00373E9E">
        <w:rPr>
          <w:rFonts w:eastAsia="新細明體" w:hint="eastAsia"/>
          <w:lang w:eastAsia="zh-CN"/>
        </w:rPr>
        <w:t>6.3.</w:t>
      </w:r>
      <w:r w:rsidRPr="00373E9E">
        <w:rPr>
          <w:rFonts w:eastAsia="新細明體"/>
          <w:lang w:eastAsia="zh-CN"/>
        </w:rPr>
        <w:t>1</w:t>
      </w:r>
      <w:r w:rsidRPr="00373E9E">
        <w:rPr>
          <w:rFonts w:eastAsia="新細明體" w:hint="eastAsia"/>
          <w:lang w:eastAsia="zh-CN"/>
        </w:rPr>
        <w:t>.2.1</w:t>
      </w:r>
      <w:r w:rsidRPr="00373E9E">
        <w:rPr>
          <w:rFonts w:eastAsia="新細明體"/>
          <w:lang w:eastAsia="en-US"/>
        </w:rPr>
        <w:t>-</w:t>
      </w:r>
      <w:proofErr w:type="gramStart"/>
      <w:r w:rsidRPr="00373E9E">
        <w:rPr>
          <w:rFonts w:eastAsia="新細明體"/>
          <w:lang w:eastAsia="en-US"/>
        </w:rPr>
        <w:t>1, and</w:t>
      </w:r>
      <w:proofErr w:type="gramEnd"/>
      <w:r w:rsidRPr="00373E9E">
        <w:rPr>
          <w:rFonts w:eastAsia="新細明體"/>
          <w:lang w:eastAsia="en-US"/>
        </w:rPr>
        <w:t xml:space="preserve"> using the downlink physical channels specified in Annex </w:t>
      </w:r>
      <w:r w:rsidRPr="00373E9E">
        <w:rPr>
          <w:rFonts w:eastAsia="新細明體" w:hint="eastAsia"/>
          <w:lang w:eastAsia="zh-CN"/>
        </w:rPr>
        <w:t>C.3.1</w:t>
      </w:r>
      <w:r w:rsidRPr="00373E9E">
        <w:rPr>
          <w:rFonts w:eastAsia="新細明體"/>
          <w:lang w:eastAsia="en-US"/>
        </w:rPr>
        <w:t xml:space="preserve">, the minimum requirements are specified in Table </w:t>
      </w:r>
      <w:r w:rsidRPr="00373E9E">
        <w:rPr>
          <w:rFonts w:eastAsia="新細明體" w:hint="eastAsia"/>
          <w:lang w:eastAsia="zh-CN"/>
        </w:rPr>
        <w:t>6.3.</w:t>
      </w:r>
      <w:r w:rsidRPr="00373E9E">
        <w:rPr>
          <w:rFonts w:eastAsia="新細明體"/>
          <w:lang w:eastAsia="zh-CN"/>
        </w:rPr>
        <w:t>1</w:t>
      </w:r>
      <w:r w:rsidRPr="00373E9E">
        <w:rPr>
          <w:rFonts w:eastAsia="新細明體" w:hint="eastAsia"/>
          <w:lang w:eastAsia="zh-CN"/>
        </w:rPr>
        <w:t>.2.1-2</w:t>
      </w:r>
      <w:r w:rsidRPr="00373E9E">
        <w:rPr>
          <w:rFonts w:eastAsia="新細明體"/>
          <w:lang w:eastAsia="en-US"/>
        </w:rPr>
        <w:t>.</w:t>
      </w:r>
    </w:p>
    <w:p w14:paraId="7CBD7BAD" w14:textId="77777777" w:rsidR="00E01640" w:rsidRDefault="00E01640" w:rsidP="00E01640">
      <w:pPr>
        <w:jc w:val="both"/>
      </w:pPr>
    </w:p>
    <w:p w14:paraId="0C3E9742" w14:textId="0115CE5D" w:rsidR="00E01640" w:rsidRDefault="00E01640" w:rsidP="00E01640">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7</w:t>
      </w:r>
    </w:p>
    <w:p w14:paraId="583D78BF" w14:textId="77777777" w:rsidR="00E01640" w:rsidRDefault="00E01640" w:rsidP="00E01640">
      <w:pPr>
        <w:jc w:val="both"/>
      </w:pPr>
    </w:p>
    <w:p w14:paraId="494E12F3" w14:textId="77777777" w:rsidR="00E01640" w:rsidRDefault="00E01640" w:rsidP="00E01640">
      <w:pPr>
        <w:jc w:val="both"/>
      </w:pPr>
    </w:p>
    <w:p w14:paraId="5339CCC4" w14:textId="77777777" w:rsidR="00E01640" w:rsidRDefault="00E01640" w:rsidP="00E01640">
      <w:pPr>
        <w:jc w:val="both"/>
      </w:pPr>
    </w:p>
    <w:p w14:paraId="6B7168E5" w14:textId="77777777" w:rsidR="00E01640" w:rsidRDefault="00E01640" w:rsidP="00E01640">
      <w:pPr>
        <w:jc w:val="both"/>
      </w:pPr>
    </w:p>
    <w:p w14:paraId="78D21665" w14:textId="77777777" w:rsidR="00E01640" w:rsidRDefault="00E01640" w:rsidP="00E01640">
      <w:pPr>
        <w:jc w:val="both"/>
      </w:pPr>
    </w:p>
    <w:p w14:paraId="2EB20E9D" w14:textId="77777777" w:rsidR="00E01640" w:rsidRDefault="00E01640" w:rsidP="00E01640">
      <w:pPr>
        <w:jc w:val="both"/>
      </w:pPr>
    </w:p>
    <w:p w14:paraId="7FE7627D" w14:textId="77777777" w:rsidR="00E01640" w:rsidRDefault="00E01640" w:rsidP="00E01640">
      <w:pPr>
        <w:jc w:val="both"/>
      </w:pPr>
    </w:p>
    <w:p w14:paraId="6ABA6439" w14:textId="77777777" w:rsidR="00E01640" w:rsidRDefault="00E01640" w:rsidP="00E01640">
      <w:pPr>
        <w:jc w:val="both"/>
      </w:pPr>
    </w:p>
    <w:p w14:paraId="0BA3C0A4" w14:textId="77777777" w:rsidR="00E01640" w:rsidRDefault="00E01640" w:rsidP="00E01640">
      <w:pPr>
        <w:jc w:val="both"/>
      </w:pPr>
    </w:p>
    <w:p w14:paraId="24221691" w14:textId="77777777" w:rsidR="00E01640" w:rsidRDefault="00E01640" w:rsidP="00E01640">
      <w:pPr>
        <w:jc w:val="both"/>
      </w:pPr>
    </w:p>
    <w:p w14:paraId="4AC87AFD" w14:textId="77777777" w:rsidR="00E01640" w:rsidRDefault="00E01640" w:rsidP="00E01640">
      <w:pPr>
        <w:jc w:val="both"/>
      </w:pPr>
    </w:p>
    <w:p w14:paraId="08230C3D" w14:textId="77777777" w:rsidR="00E01640" w:rsidRDefault="00E01640" w:rsidP="00E01640">
      <w:pPr>
        <w:jc w:val="both"/>
      </w:pPr>
    </w:p>
    <w:p w14:paraId="439928D9" w14:textId="77777777" w:rsidR="00E01640" w:rsidRDefault="00E01640" w:rsidP="00E01640">
      <w:pPr>
        <w:jc w:val="both"/>
      </w:pPr>
    </w:p>
    <w:p w14:paraId="65C0D882" w14:textId="77777777" w:rsidR="00E01640" w:rsidRDefault="00E01640" w:rsidP="00E01640">
      <w:pPr>
        <w:jc w:val="both"/>
      </w:pPr>
    </w:p>
    <w:p w14:paraId="323EDE9A" w14:textId="77777777" w:rsidR="00E01640" w:rsidRDefault="00E01640" w:rsidP="00E01640">
      <w:pPr>
        <w:jc w:val="both"/>
      </w:pPr>
    </w:p>
    <w:p w14:paraId="30EE7896" w14:textId="77777777" w:rsidR="00E01640" w:rsidRDefault="00E01640" w:rsidP="00E01640">
      <w:pPr>
        <w:jc w:val="both"/>
      </w:pPr>
    </w:p>
    <w:p w14:paraId="4794E6A3" w14:textId="77777777" w:rsidR="00E01640" w:rsidRDefault="00E01640" w:rsidP="00E01640">
      <w:pPr>
        <w:jc w:val="both"/>
      </w:pPr>
    </w:p>
    <w:p w14:paraId="3660D461" w14:textId="77777777" w:rsidR="00E01640" w:rsidRDefault="00E01640" w:rsidP="00E01640">
      <w:pPr>
        <w:jc w:val="both"/>
      </w:pPr>
    </w:p>
    <w:p w14:paraId="3BC06CEC" w14:textId="77777777" w:rsidR="00E01640" w:rsidRDefault="00E01640" w:rsidP="00E01640">
      <w:pPr>
        <w:jc w:val="both"/>
      </w:pPr>
    </w:p>
    <w:p w14:paraId="601F71D9" w14:textId="77777777" w:rsidR="00E01640" w:rsidRDefault="00E01640" w:rsidP="00E01640">
      <w:pPr>
        <w:jc w:val="both"/>
      </w:pPr>
    </w:p>
    <w:p w14:paraId="315F830D" w14:textId="77777777" w:rsidR="00E01640" w:rsidRDefault="00E01640" w:rsidP="00E01640">
      <w:pPr>
        <w:jc w:val="both"/>
      </w:pPr>
    </w:p>
    <w:p w14:paraId="38334ECF" w14:textId="77777777" w:rsidR="00E01640" w:rsidRDefault="00E01640" w:rsidP="00E01640">
      <w:pPr>
        <w:jc w:val="both"/>
      </w:pPr>
    </w:p>
    <w:p w14:paraId="236320CF" w14:textId="77777777" w:rsidR="00E01640" w:rsidRDefault="00E01640" w:rsidP="00E01640">
      <w:pPr>
        <w:jc w:val="both"/>
      </w:pPr>
    </w:p>
    <w:p w14:paraId="2CEE7539" w14:textId="77777777" w:rsidR="00E01640" w:rsidRDefault="00E01640" w:rsidP="00E01640">
      <w:pPr>
        <w:jc w:val="both"/>
      </w:pPr>
    </w:p>
    <w:p w14:paraId="5313E53F" w14:textId="77777777" w:rsidR="00E01640" w:rsidRDefault="00E01640" w:rsidP="00E01640">
      <w:pPr>
        <w:jc w:val="both"/>
      </w:pPr>
    </w:p>
    <w:p w14:paraId="3D4E7E0D" w14:textId="77777777" w:rsidR="00E01640" w:rsidRDefault="00E01640" w:rsidP="00E01640">
      <w:pPr>
        <w:jc w:val="both"/>
      </w:pPr>
    </w:p>
    <w:p w14:paraId="07467C3D" w14:textId="77777777" w:rsidR="00E01640" w:rsidRDefault="00E01640" w:rsidP="00E01640">
      <w:pPr>
        <w:jc w:val="both"/>
      </w:pPr>
    </w:p>
    <w:p w14:paraId="3618D686" w14:textId="77777777" w:rsidR="00E01640" w:rsidRDefault="00E01640" w:rsidP="00E01640">
      <w:pPr>
        <w:jc w:val="both"/>
      </w:pPr>
    </w:p>
    <w:p w14:paraId="71EAAC84" w14:textId="0D758DA7" w:rsidR="00E01640" w:rsidRPr="00FF1092" w:rsidRDefault="00E01640" w:rsidP="00E01640">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5031AD">
        <w:rPr>
          <w:rFonts w:ascii="Arial" w:hAnsi="Arial" w:cs="Arial"/>
          <w:b/>
          <w:color w:val="0070C0"/>
        </w:rPr>
        <w:t>8</w:t>
      </w:r>
    </w:p>
    <w:p w14:paraId="52E93BFD" w14:textId="77777777" w:rsidR="00E01640" w:rsidRDefault="00E01640" w:rsidP="00E01640">
      <w:pPr>
        <w:jc w:val="both"/>
      </w:pPr>
    </w:p>
    <w:p w14:paraId="58AF3273" w14:textId="77777777" w:rsidR="00E01640" w:rsidRPr="00373E9E" w:rsidRDefault="00E01640" w:rsidP="00E01640">
      <w:pPr>
        <w:keepNext/>
        <w:keepLines/>
        <w:spacing w:before="120"/>
        <w:ind w:left="1701" w:hanging="1701"/>
        <w:outlineLvl w:val="4"/>
        <w:rPr>
          <w:rFonts w:ascii="Arial" w:eastAsia="新細明體" w:hAnsi="Arial"/>
          <w:sz w:val="22"/>
          <w:lang w:val="en-US" w:eastAsia="zh-CN"/>
        </w:rPr>
      </w:pPr>
      <w:bookmarkStart w:id="73" w:name="_Toc114565946"/>
      <w:bookmarkStart w:id="74" w:name="_Toc115268036"/>
      <w:r w:rsidRPr="00373E9E">
        <w:rPr>
          <w:rFonts w:ascii="Arial" w:eastAsia="新細明體" w:hAnsi="Arial"/>
          <w:sz w:val="22"/>
          <w:lang w:eastAsia="zh-CN"/>
        </w:rPr>
        <w:t>6.3.2.</w:t>
      </w:r>
      <w:r w:rsidRPr="00373E9E">
        <w:rPr>
          <w:rFonts w:ascii="Arial" w:eastAsia="新細明體" w:hAnsi="Arial" w:hint="eastAsia"/>
          <w:sz w:val="22"/>
          <w:lang w:eastAsia="zh-CN"/>
        </w:rPr>
        <w:t>2</w:t>
      </w:r>
      <w:r w:rsidRPr="00373E9E">
        <w:rPr>
          <w:rFonts w:ascii="Arial" w:eastAsia="新細明體" w:hAnsi="Arial"/>
          <w:sz w:val="22"/>
          <w:lang w:eastAsia="zh-CN"/>
        </w:rPr>
        <w:t>.7</w:t>
      </w:r>
      <w:r w:rsidRPr="00373E9E">
        <w:rPr>
          <w:rFonts w:ascii="Arial" w:eastAsia="新細明體" w:hAnsi="Arial" w:hint="eastAsia"/>
          <w:sz w:val="22"/>
          <w:lang w:eastAsia="zh-CN"/>
        </w:rPr>
        <w:tab/>
      </w:r>
      <w:r w:rsidRPr="00373E9E">
        <w:rPr>
          <w:rFonts w:ascii="Arial" w:eastAsia="新細明體" w:hAnsi="Arial"/>
          <w:sz w:val="22"/>
          <w:lang w:eastAsia="zh-CN"/>
        </w:rPr>
        <w:t>Single</w:t>
      </w:r>
      <w:r w:rsidRPr="00373E9E">
        <w:rPr>
          <w:rFonts w:ascii="Arial" w:eastAsia="新細明體" w:hAnsi="Arial" w:hint="eastAsia"/>
          <w:sz w:val="22"/>
          <w:lang w:eastAsia="zh-CN"/>
        </w:rPr>
        <w:t xml:space="preserve"> PMI with 4TX </w:t>
      </w:r>
      <w:proofErr w:type="spellStart"/>
      <w:r w:rsidRPr="00373E9E">
        <w:rPr>
          <w:rFonts w:ascii="Arial" w:eastAsia="新細明體" w:hAnsi="Arial"/>
          <w:sz w:val="22"/>
          <w:lang w:val="en-US" w:eastAsia="en-US"/>
        </w:rPr>
        <w:t>TypeI-SinglePanel</w:t>
      </w:r>
      <w:proofErr w:type="spellEnd"/>
      <w:r w:rsidRPr="00373E9E">
        <w:rPr>
          <w:rFonts w:ascii="Arial" w:eastAsia="新細明體" w:hAnsi="Arial" w:hint="eastAsia"/>
          <w:sz w:val="22"/>
          <w:lang w:val="en-US" w:eastAsia="zh-CN"/>
        </w:rPr>
        <w:t xml:space="preserve"> Codebook</w:t>
      </w:r>
      <w:bookmarkEnd w:id="73"/>
      <w:bookmarkEnd w:id="74"/>
      <w:ins w:id="75" w:author="Licheng Lin" w:date="2022-11-04T17:28:00Z">
        <w:r>
          <w:rPr>
            <w:rFonts w:ascii="Arial" w:eastAsia="新細明體" w:hAnsi="Arial"/>
            <w:sz w:val="22"/>
            <w:lang w:val="en-US" w:eastAsia="zh-CN"/>
          </w:rPr>
          <w:t xml:space="preserve"> </w:t>
        </w:r>
        <w:r w:rsidRPr="00373E9E">
          <w:rPr>
            <w:rFonts w:ascii="Arial" w:eastAsia="新細明體" w:hAnsi="Arial"/>
            <w:sz w:val="22"/>
            <w:lang w:val="en-US" w:eastAsia="zh-CN"/>
          </w:rPr>
          <w:t xml:space="preserve">for </w:t>
        </w:r>
        <w:proofErr w:type="spellStart"/>
        <w:r w:rsidRPr="00373E9E">
          <w:rPr>
            <w:rFonts w:ascii="Arial" w:eastAsia="新細明體" w:hAnsi="Arial"/>
            <w:sz w:val="22"/>
            <w:lang w:val="en-US" w:eastAsia="zh-CN"/>
          </w:rPr>
          <w:t>RedCap</w:t>
        </w:r>
      </w:ins>
      <w:proofErr w:type="spellEnd"/>
    </w:p>
    <w:p w14:paraId="542F41F0" w14:textId="77777777" w:rsidR="00E01640" w:rsidRPr="00373E9E" w:rsidRDefault="00E01640" w:rsidP="00E01640">
      <w:pPr>
        <w:rPr>
          <w:rFonts w:eastAsia="新細明體"/>
          <w:lang w:eastAsia="zh-CN"/>
        </w:rPr>
      </w:pPr>
      <w:r w:rsidRPr="00373E9E">
        <w:rPr>
          <w:rFonts w:eastAsia="新細明體"/>
          <w:lang w:eastAsia="en-US"/>
        </w:rPr>
        <w:t xml:space="preserve">For the parameters specified in Table </w:t>
      </w:r>
      <w:r w:rsidRPr="00373E9E">
        <w:rPr>
          <w:rFonts w:eastAsia="新細明體" w:hint="eastAsia"/>
          <w:lang w:eastAsia="zh-CN"/>
        </w:rPr>
        <w:t>6.3.2.2.</w:t>
      </w:r>
      <w:r w:rsidRPr="00373E9E">
        <w:rPr>
          <w:rFonts w:eastAsia="新細明體"/>
          <w:lang w:eastAsia="zh-CN"/>
        </w:rPr>
        <w:t>7</w:t>
      </w:r>
      <w:r w:rsidRPr="00373E9E">
        <w:rPr>
          <w:rFonts w:eastAsia="新細明體"/>
          <w:lang w:eastAsia="en-US"/>
        </w:rPr>
        <w:t>-</w:t>
      </w:r>
      <w:proofErr w:type="gramStart"/>
      <w:r w:rsidRPr="00373E9E">
        <w:rPr>
          <w:rFonts w:eastAsia="新細明體"/>
          <w:lang w:eastAsia="en-US"/>
        </w:rPr>
        <w:t>1, and</w:t>
      </w:r>
      <w:proofErr w:type="gramEnd"/>
      <w:r w:rsidRPr="00373E9E">
        <w:rPr>
          <w:rFonts w:eastAsia="新細明體"/>
          <w:lang w:eastAsia="en-US"/>
        </w:rPr>
        <w:t xml:space="preserve"> using the downlink physical channels specified in Annex </w:t>
      </w:r>
      <w:r w:rsidRPr="00373E9E">
        <w:rPr>
          <w:rFonts w:eastAsia="新細明體" w:hint="eastAsia"/>
          <w:lang w:eastAsia="zh-CN"/>
        </w:rPr>
        <w:t>C.3.1</w:t>
      </w:r>
      <w:r w:rsidRPr="00373E9E">
        <w:rPr>
          <w:rFonts w:eastAsia="新細明體"/>
          <w:lang w:eastAsia="en-US"/>
        </w:rPr>
        <w:t xml:space="preserve">, the minimum requirements are specified in Table </w:t>
      </w:r>
      <w:r w:rsidRPr="00373E9E">
        <w:rPr>
          <w:rFonts w:eastAsia="新細明體" w:hint="eastAsia"/>
          <w:lang w:eastAsia="zh-CN"/>
        </w:rPr>
        <w:t>6.3.2.2.</w:t>
      </w:r>
      <w:r w:rsidRPr="00373E9E">
        <w:rPr>
          <w:rFonts w:eastAsia="新細明體"/>
          <w:lang w:eastAsia="zh-CN"/>
        </w:rPr>
        <w:t>7</w:t>
      </w:r>
      <w:r w:rsidRPr="00373E9E">
        <w:rPr>
          <w:rFonts w:eastAsia="新細明體" w:hint="eastAsia"/>
          <w:lang w:eastAsia="zh-CN"/>
        </w:rPr>
        <w:t>-2</w:t>
      </w:r>
      <w:r w:rsidRPr="00373E9E">
        <w:rPr>
          <w:rFonts w:eastAsia="新細明體"/>
          <w:lang w:eastAsia="en-US"/>
        </w:rPr>
        <w:t>.</w:t>
      </w:r>
    </w:p>
    <w:p w14:paraId="34017E10" w14:textId="77777777" w:rsidR="00E01640" w:rsidRDefault="00E01640" w:rsidP="00E01640">
      <w:pPr>
        <w:jc w:val="both"/>
      </w:pPr>
    </w:p>
    <w:p w14:paraId="384DF88A" w14:textId="219EE365" w:rsidR="00E01640" w:rsidRDefault="00E01640" w:rsidP="00E01640">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8</w:t>
      </w:r>
    </w:p>
    <w:p w14:paraId="22449FF9" w14:textId="77777777" w:rsidR="00E01640" w:rsidRDefault="00E01640" w:rsidP="00E01640">
      <w:pPr>
        <w:jc w:val="both"/>
      </w:pPr>
    </w:p>
    <w:p w14:paraId="3DB9E521" w14:textId="77777777" w:rsidR="00E01640" w:rsidRPr="000315CA" w:rsidRDefault="00E01640" w:rsidP="00E01640">
      <w:pPr>
        <w:jc w:val="both"/>
      </w:pPr>
    </w:p>
    <w:p w14:paraId="5C8C2759" w14:textId="3B1A7335" w:rsidR="00066C48" w:rsidRDefault="00066C48" w:rsidP="00C15DCE">
      <w:pPr>
        <w:jc w:val="both"/>
      </w:pPr>
    </w:p>
    <w:p w14:paraId="00C28463" w14:textId="1F97FC61" w:rsidR="00E01640" w:rsidRDefault="00E01640" w:rsidP="00C15DCE">
      <w:pPr>
        <w:jc w:val="both"/>
      </w:pPr>
    </w:p>
    <w:p w14:paraId="24B9E377" w14:textId="0A5817FD" w:rsidR="00E01640" w:rsidRDefault="00E01640" w:rsidP="00C15DCE">
      <w:pPr>
        <w:jc w:val="both"/>
      </w:pPr>
    </w:p>
    <w:p w14:paraId="709CEA86" w14:textId="4EDDF790" w:rsidR="00E01640" w:rsidRDefault="00E01640" w:rsidP="00C15DCE">
      <w:pPr>
        <w:jc w:val="both"/>
      </w:pPr>
    </w:p>
    <w:p w14:paraId="346F23E8" w14:textId="26C157E5" w:rsidR="00E01640" w:rsidRDefault="00E01640" w:rsidP="00C15DCE">
      <w:pPr>
        <w:jc w:val="both"/>
      </w:pPr>
    </w:p>
    <w:p w14:paraId="6255B326" w14:textId="0CC6932C" w:rsidR="00E01640" w:rsidRDefault="00E01640" w:rsidP="00C15DCE">
      <w:pPr>
        <w:jc w:val="both"/>
      </w:pPr>
    </w:p>
    <w:p w14:paraId="3908B4B5" w14:textId="1E0966A9" w:rsidR="00E01640" w:rsidRDefault="00E01640" w:rsidP="00C15DCE">
      <w:pPr>
        <w:jc w:val="both"/>
      </w:pPr>
    </w:p>
    <w:p w14:paraId="69B4323D" w14:textId="40F84DFD" w:rsidR="00E01640" w:rsidRDefault="00E01640" w:rsidP="00C15DCE">
      <w:pPr>
        <w:jc w:val="both"/>
      </w:pPr>
    </w:p>
    <w:p w14:paraId="10D4B81B" w14:textId="4BA7AB71" w:rsidR="00E01640" w:rsidRDefault="00E01640" w:rsidP="00C15DCE">
      <w:pPr>
        <w:jc w:val="both"/>
      </w:pPr>
    </w:p>
    <w:p w14:paraId="7A68DA66" w14:textId="238F7EC8" w:rsidR="00E01640" w:rsidRDefault="00E01640" w:rsidP="00C15DCE">
      <w:pPr>
        <w:jc w:val="both"/>
      </w:pPr>
    </w:p>
    <w:p w14:paraId="52FF7EB8" w14:textId="2EAD3E4C" w:rsidR="00E01640" w:rsidRDefault="00E01640" w:rsidP="00C15DCE">
      <w:pPr>
        <w:jc w:val="both"/>
      </w:pPr>
    </w:p>
    <w:p w14:paraId="473BC133" w14:textId="5A6FA854" w:rsidR="00E01640" w:rsidRDefault="00E01640" w:rsidP="00C15DCE">
      <w:pPr>
        <w:jc w:val="both"/>
      </w:pPr>
    </w:p>
    <w:p w14:paraId="08998073" w14:textId="03E17EC4" w:rsidR="00E01640" w:rsidRDefault="00E01640" w:rsidP="00C15DCE">
      <w:pPr>
        <w:jc w:val="both"/>
      </w:pPr>
    </w:p>
    <w:p w14:paraId="7CC8E783" w14:textId="42668347" w:rsidR="00E01640" w:rsidRDefault="00E01640" w:rsidP="00C15DCE">
      <w:pPr>
        <w:jc w:val="both"/>
      </w:pPr>
    </w:p>
    <w:p w14:paraId="71C709D7" w14:textId="7BD16F25" w:rsidR="00E01640" w:rsidRDefault="00E01640" w:rsidP="00C15DCE">
      <w:pPr>
        <w:jc w:val="both"/>
      </w:pPr>
    </w:p>
    <w:p w14:paraId="2CA1C9F7" w14:textId="55CDD562" w:rsidR="00E01640" w:rsidRDefault="00E01640" w:rsidP="00C15DCE">
      <w:pPr>
        <w:jc w:val="both"/>
      </w:pPr>
    </w:p>
    <w:p w14:paraId="547FE379" w14:textId="49466EC0" w:rsidR="00E01640" w:rsidRDefault="00E01640" w:rsidP="00C15DCE">
      <w:pPr>
        <w:jc w:val="both"/>
      </w:pPr>
    </w:p>
    <w:p w14:paraId="2E1394C4" w14:textId="403EF4F3" w:rsidR="00E01640" w:rsidRDefault="00E01640" w:rsidP="00C15DCE">
      <w:pPr>
        <w:jc w:val="both"/>
      </w:pPr>
    </w:p>
    <w:p w14:paraId="4A47EEA3" w14:textId="449AAD52" w:rsidR="00E01640" w:rsidRDefault="00E01640" w:rsidP="00C15DCE">
      <w:pPr>
        <w:jc w:val="both"/>
      </w:pPr>
    </w:p>
    <w:p w14:paraId="7CF7EEEA" w14:textId="4E9575D4" w:rsidR="00E01640" w:rsidRDefault="00E01640" w:rsidP="00C15DCE">
      <w:pPr>
        <w:jc w:val="both"/>
      </w:pPr>
    </w:p>
    <w:p w14:paraId="56D6125E" w14:textId="6D8B7D82" w:rsidR="00E01640" w:rsidRDefault="00E01640" w:rsidP="00C15DCE">
      <w:pPr>
        <w:jc w:val="both"/>
      </w:pPr>
    </w:p>
    <w:p w14:paraId="1B5ACA82" w14:textId="05178E75" w:rsidR="00E01640" w:rsidRDefault="00E01640" w:rsidP="00C15DCE">
      <w:pPr>
        <w:jc w:val="both"/>
      </w:pPr>
    </w:p>
    <w:p w14:paraId="73C0DEF0" w14:textId="4935A57B" w:rsidR="00E01640" w:rsidRDefault="00E01640" w:rsidP="00C15DCE">
      <w:pPr>
        <w:jc w:val="both"/>
      </w:pPr>
    </w:p>
    <w:p w14:paraId="2A1A491C" w14:textId="77777777" w:rsidR="00E01640" w:rsidRDefault="00E01640" w:rsidP="00C15DCE">
      <w:pPr>
        <w:jc w:val="both"/>
      </w:pPr>
    </w:p>
    <w:p w14:paraId="380747BA" w14:textId="77777777" w:rsidR="00E01640" w:rsidRPr="00A30C39" w:rsidRDefault="00E01640" w:rsidP="00C15DCE">
      <w:pPr>
        <w:jc w:val="both"/>
      </w:pPr>
    </w:p>
    <w:p w14:paraId="302C64A4" w14:textId="77777777" w:rsidR="00A30C39" w:rsidRDefault="00A30C39" w:rsidP="00C15DCE">
      <w:pPr>
        <w:jc w:val="both"/>
      </w:pPr>
    </w:p>
    <w:p w14:paraId="4521A42B" w14:textId="61C0F526" w:rsidR="00066C48" w:rsidRPr="00FF1092" w:rsidRDefault="00066C48" w:rsidP="00066C48">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5031AD">
        <w:rPr>
          <w:rFonts w:ascii="Arial" w:hAnsi="Arial" w:cs="Arial"/>
          <w:b/>
          <w:color w:val="0070C0"/>
        </w:rPr>
        <w:t>9</w:t>
      </w:r>
    </w:p>
    <w:p w14:paraId="36A3CF47" w14:textId="77777777" w:rsidR="00066C48" w:rsidRDefault="00066C48" w:rsidP="00066C48">
      <w:pPr>
        <w:jc w:val="both"/>
      </w:pPr>
    </w:p>
    <w:p w14:paraId="53800553" w14:textId="77777777" w:rsidR="00D06B2D" w:rsidRPr="00D06B2D" w:rsidRDefault="00D06B2D" w:rsidP="00D06B2D">
      <w:pPr>
        <w:keepNext/>
        <w:keepLines/>
        <w:spacing w:before="120"/>
        <w:ind w:left="1701" w:hanging="1701"/>
        <w:outlineLvl w:val="4"/>
        <w:rPr>
          <w:rFonts w:ascii="Arial" w:eastAsia="SimSun" w:hAnsi="Arial"/>
          <w:sz w:val="22"/>
          <w:lang w:eastAsia="en-US"/>
        </w:rPr>
      </w:pPr>
      <w:r w:rsidRPr="00D06B2D">
        <w:rPr>
          <w:rFonts w:ascii="Arial" w:eastAsia="新細明體" w:hAnsi="Arial"/>
          <w:sz w:val="22"/>
          <w:lang w:eastAsia="en-US"/>
        </w:rPr>
        <w:t>6.4.2.2.1</w:t>
      </w:r>
      <w:r w:rsidRPr="00D06B2D">
        <w:rPr>
          <w:rFonts w:ascii="Arial" w:eastAsia="SimSun" w:hAnsi="Arial"/>
          <w:sz w:val="22"/>
          <w:lang w:eastAsia="en-US"/>
        </w:rPr>
        <w:tab/>
      </w:r>
      <w:r w:rsidRPr="00D06B2D">
        <w:rPr>
          <w:rFonts w:ascii="Arial" w:eastAsia="新細明體" w:hAnsi="Arial"/>
          <w:sz w:val="22"/>
          <w:lang w:eastAsia="en-US"/>
        </w:rPr>
        <w:t xml:space="preserve">Minimum requirements for </w:t>
      </w:r>
      <w:proofErr w:type="spellStart"/>
      <w:r w:rsidRPr="00D06B2D">
        <w:rPr>
          <w:rFonts w:ascii="Arial" w:eastAsia="新細明體" w:hAnsi="Arial"/>
          <w:sz w:val="22"/>
          <w:lang w:eastAsia="en-US"/>
        </w:rPr>
        <w:t>RedCap</w:t>
      </w:r>
      <w:proofErr w:type="spellEnd"/>
    </w:p>
    <w:p w14:paraId="71591B97" w14:textId="77777777" w:rsidR="00D06B2D" w:rsidRPr="00D06B2D" w:rsidRDefault="00D06B2D" w:rsidP="00D06B2D">
      <w:pPr>
        <w:tabs>
          <w:tab w:val="left" w:pos="6096"/>
        </w:tabs>
        <w:rPr>
          <w:rFonts w:eastAsia="SimSun"/>
          <w:lang w:eastAsia="en-US"/>
        </w:rPr>
      </w:pPr>
      <w:r w:rsidRPr="00D06B2D">
        <w:rPr>
          <w:rFonts w:eastAsia="SimSun"/>
          <w:lang w:eastAsia="en-US"/>
        </w:rPr>
        <w:t xml:space="preserve">The minimum performance requirement in Table 6.4.2.2.1-2 is defined as the ratio of the throughput obtained when transmitting based on UE reported RI and that obtained when transmitting with fixed rank 1 shall be ≥ </w:t>
      </w:r>
      <w:r w:rsidRPr="00D06B2D">
        <w:rPr>
          <w:rFonts w:ascii="Symbol" w:eastAsia="SimSun" w:hAnsi="Symbol"/>
          <w:lang w:eastAsia="en-US"/>
        </w:rPr>
        <w:t></w:t>
      </w:r>
      <w:r w:rsidRPr="00D06B2D">
        <w:rPr>
          <w:rFonts w:ascii="Symbol" w:eastAsia="SimSun" w:hAnsi="Symbol"/>
          <w:vertAlign w:val="subscript"/>
          <w:lang w:eastAsia="en-US"/>
        </w:rPr>
        <w:t></w:t>
      </w:r>
      <w:r w:rsidRPr="00D06B2D">
        <w:rPr>
          <w:rFonts w:eastAsia="SimSun"/>
          <w:lang w:eastAsia="en-US"/>
        </w:rPr>
        <w:t>.</w:t>
      </w:r>
    </w:p>
    <w:p w14:paraId="028452EA" w14:textId="77777777" w:rsidR="00D06B2D" w:rsidRPr="00D06B2D" w:rsidRDefault="00D06B2D" w:rsidP="00D06B2D">
      <w:pPr>
        <w:rPr>
          <w:rFonts w:eastAsia="SimSun"/>
          <w:lang w:eastAsia="en-US"/>
        </w:rPr>
      </w:pPr>
      <w:r w:rsidRPr="00D06B2D">
        <w:rPr>
          <w:rFonts w:eastAsia="SimSun"/>
          <w:lang w:eastAsia="en-US"/>
        </w:rPr>
        <w:t>For the parameters specified in Table 6.4.2.2.1-</w:t>
      </w:r>
      <w:proofErr w:type="gramStart"/>
      <w:r w:rsidRPr="00D06B2D">
        <w:rPr>
          <w:rFonts w:eastAsia="SimSun"/>
          <w:lang w:eastAsia="en-US"/>
        </w:rPr>
        <w:t>1, and</w:t>
      </w:r>
      <w:proofErr w:type="gramEnd"/>
      <w:r w:rsidRPr="00D06B2D">
        <w:rPr>
          <w:rFonts w:eastAsia="SimSun"/>
          <w:lang w:eastAsia="en-US"/>
        </w:rPr>
        <w:t xml:space="preserve"> using the downlink physical channels specified in Annex </w:t>
      </w:r>
      <w:r w:rsidRPr="00D06B2D">
        <w:rPr>
          <w:rFonts w:eastAsia="SimSun" w:hint="eastAsia"/>
          <w:lang w:eastAsia="zh-CN"/>
        </w:rPr>
        <w:t>C.3.1</w:t>
      </w:r>
      <w:r w:rsidRPr="00D06B2D">
        <w:rPr>
          <w:rFonts w:eastAsia="SimSun"/>
          <w:lang w:eastAsia="en-US"/>
        </w:rPr>
        <w:t>, the minimum requirements are specified in Table 6.4.2.2.1-2.</w:t>
      </w:r>
    </w:p>
    <w:p w14:paraId="296D9395" w14:textId="77777777" w:rsidR="00D06B2D" w:rsidRPr="00D06B2D" w:rsidRDefault="00D06B2D" w:rsidP="00D06B2D">
      <w:pPr>
        <w:keepNext/>
        <w:keepLines/>
        <w:spacing w:before="60"/>
        <w:jc w:val="center"/>
        <w:rPr>
          <w:rFonts w:ascii="Arial" w:eastAsia="新細明體" w:hAnsi="Arial"/>
          <w:b/>
          <w:lang w:eastAsia="en-US"/>
        </w:rPr>
      </w:pPr>
      <w:r w:rsidRPr="00D06B2D">
        <w:rPr>
          <w:rFonts w:ascii="Arial" w:eastAsia="新細明體" w:hAnsi="Arial"/>
          <w:b/>
          <w:lang w:eastAsia="en-US"/>
        </w:rPr>
        <w:lastRenderedPageBreak/>
        <w:t>Table 6.4.2.2.1-1: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D06B2D" w:rsidRPr="00D06B2D" w14:paraId="35C3B775"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BC373ED" w14:textId="77777777" w:rsidR="00D06B2D" w:rsidRPr="00D06B2D" w:rsidRDefault="00D06B2D" w:rsidP="00D06B2D">
            <w:pPr>
              <w:keepNext/>
              <w:keepLines/>
              <w:spacing w:after="0"/>
              <w:jc w:val="center"/>
              <w:rPr>
                <w:rFonts w:ascii="Arial" w:eastAsia="SimSun" w:hAnsi="Arial"/>
                <w:b/>
                <w:sz w:val="18"/>
                <w:lang w:eastAsia="en-US"/>
              </w:rPr>
            </w:pPr>
            <w:r w:rsidRPr="00D06B2D">
              <w:rPr>
                <w:rFonts w:ascii="Arial" w:eastAsia="SimSun" w:hAnsi="Arial"/>
                <w:b/>
                <w:sz w:val="18"/>
                <w:lang w:eastAsia="en-US"/>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44432FCD" w14:textId="77777777" w:rsidR="00D06B2D" w:rsidRPr="00D06B2D" w:rsidRDefault="00D06B2D" w:rsidP="00D06B2D">
            <w:pPr>
              <w:keepNext/>
              <w:keepLines/>
              <w:spacing w:after="0"/>
              <w:jc w:val="center"/>
              <w:rPr>
                <w:rFonts w:ascii="Arial" w:eastAsia="SimSun" w:hAnsi="Arial"/>
                <w:b/>
                <w:sz w:val="18"/>
                <w:lang w:eastAsia="en-US"/>
              </w:rPr>
            </w:pPr>
            <w:r w:rsidRPr="00D06B2D">
              <w:rPr>
                <w:rFonts w:ascii="Arial" w:eastAsia="SimSun" w:hAnsi="Arial"/>
                <w:b/>
                <w:sz w:val="18"/>
                <w:lang w:eastAsia="en-US"/>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608DAA1B" w14:textId="77777777" w:rsidR="00D06B2D" w:rsidRPr="00D06B2D" w:rsidRDefault="00D06B2D" w:rsidP="00D06B2D">
            <w:pPr>
              <w:keepNext/>
              <w:keepLines/>
              <w:spacing w:after="0"/>
              <w:jc w:val="center"/>
              <w:rPr>
                <w:rFonts w:ascii="Arial" w:eastAsia="SimSun" w:hAnsi="Arial"/>
                <w:b/>
                <w:sz w:val="18"/>
                <w:lang w:eastAsia="en-US"/>
              </w:rPr>
            </w:pPr>
            <w:r w:rsidRPr="00D06B2D">
              <w:rPr>
                <w:rFonts w:ascii="Arial" w:eastAsia="SimSun" w:hAnsi="Arial"/>
                <w:b/>
                <w:sz w:val="18"/>
                <w:lang w:eastAsia="en-US"/>
              </w:rPr>
              <w:t>Test 1</w:t>
            </w:r>
          </w:p>
        </w:tc>
      </w:tr>
      <w:tr w:rsidR="00D06B2D" w:rsidRPr="00D06B2D" w14:paraId="0BD57A15"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061E1B1"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1C0324"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6BB14CA0"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20</w:t>
            </w:r>
          </w:p>
        </w:tc>
      </w:tr>
      <w:tr w:rsidR="00D06B2D" w:rsidRPr="00D06B2D" w14:paraId="516B4B92"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7B93719"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378367CA"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47318294" w14:textId="77777777" w:rsidR="00D06B2D" w:rsidRPr="00D06B2D" w:rsidRDefault="00D06B2D" w:rsidP="00D06B2D">
            <w:pPr>
              <w:keepNext/>
              <w:keepLines/>
              <w:spacing w:after="0"/>
              <w:jc w:val="center"/>
              <w:rPr>
                <w:rFonts w:ascii="Arial" w:eastAsia="SimSun" w:hAnsi="Arial"/>
                <w:sz w:val="18"/>
                <w:lang w:eastAsia="zh-CN"/>
              </w:rPr>
            </w:pPr>
            <w:r w:rsidRPr="00D06B2D">
              <w:rPr>
                <w:rFonts w:ascii="Arial" w:eastAsia="SimSun" w:hAnsi="Arial" w:hint="eastAsia"/>
                <w:sz w:val="18"/>
                <w:lang w:eastAsia="zh-CN"/>
              </w:rPr>
              <w:t>30</w:t>
            </w:r>
          </w:p>
        </w:tc>
      </w:tr>
      <w:tr w:rsidR="00D06B2D" w:rsidRPr="00D06B2D" w14:paraId="3ABA1F51"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C3EF7C8"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6B48208"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5ED4698"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TDD</w:t>
            </w:r>
          </w:p>
        </w:tc>
      </w:tr>
      <w:tr w:rsidR="00D06B2D" w:rsidRPr="00D06B2D" w14:paraId="5E003204"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50480F"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FE934ED"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0A03AE5"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zh-CN"/>
              </w:rPr>
              <w:t>FR1.30-1</w:t>
            </w:r>
          </w:p>
        </w:tc>
      </w:tr>
      <w:tr w:rsidR="00D06B2D" w:rsidRPr="00D06B2D" w14:paraId="0DB8AEFD"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8BA097" w14:textId="77777777" w:rsidR="00D06B2D" w:rsidRPr="00D06B2D" w:rsidRDefault="00D06B2D" w:rsidP="00D06B2D">
            <w:pPr>
              <w:keepNext/>
              <w:keepLines/>
              <w:spacing w:after="0"/>
              <w:rPr>
                <w:rFonts w:ascii="Arial" w:eastAsia="?? ??" w:hAnsi="Arial"/>
                <w:sz w:val="18"/>
                <w:lang w:eastAsia="en-US"/>
              </w:rPr>
            </w:pPr>
            <w:r w:rsidRPr="00D06B2D">
              <w:rPr>
                <w:rFonts w:ascii="Arial" w:eastAsia="?? ??" w:hAnsi="Arial"/>
                <w:sz w:val="18"/>
                <w:lang w:eastAsia="en-US"/>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2F9C923B"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24A29EF4" w14:textId="77777777" w:rsidR="00D06B2D" w:rsidRPr="00D06B2D" w:rsidRDefault="00D06B2D" w:rsidP="00D06B2D">
            <w:pPr>
              <w:keepNext/>
              <w:keepLines/>
              <w:spacing w:after="0"/>
              <w:jc w:val="center"/>
              <w:rPr>
                <w:rFonts w:ascii="Arial" w:eastAsia="SimSun" w:hAnsi="Arial"/>
                <w:sz w:val="18"/>
                <w:lang w:eastAsia="en-US"/>
              </w:rPr>
            </w:pPr>
            <w:del w:id="76" w:author="R4-2217505" w:date="2022-09-29T17:59:00Z">
              <w:r w:rsidRPr="00D06B2D" w:rsidDel="00FA0B31">
                <w:rPr>
                  <w:rFonts w:ascii="Arial" w:eastAsia="SimSun" w:hAnsi="Arial"/>
                  <w:sz w:val="18"/>
                  <w:lang w:eastAsia="en-US"/>
                </w:rPr>
                <w:delText>[</w:delText>
              </w:r>
            </w:del>
            <w:r w:rsidRPr="00D06B2D">
              <w:rPr>
                <w:rFonts w:ascii="Arial" w:eastAsia="SimSun" w:hAnsi="Arial"/>
                <w:sz w:val="18"/>
                <w:lang w:eastAsia="en-US"/>
              </w:rPr>
              <w:t>20</w:t>
            </w:r>
            <w:del w:id="77" w:author="R4-2217505" w:date="2022-09-29T17:59:00Z">
              <w:r w:rsidRPr="00D06B2D" w:rsidDel="00FA0B31">
                <w:rPr>
                  <w:rFonts w:ascii="Arial" w:eastAsia="SimSun" w:hAnsi="Arial"/>
                  <w:sz w:val="18"/>
                  <w:lang w:eastAsia="en-US"/>
                </w:rPr>
                <w:delText>]</w:delText>
              </w:r>
            </w:del>
          </w:p>
        </w:tc>
      </w:tr>
      <w:tr w:rsidR="00D06B2D" w:rsidRPr="00D06B2D" w14:paraId="721FFDC9"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11DEA2B"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73AD2752"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54CA5B5E"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TDLA30-5</w:t>
            </w:r>
          </w:p>
        </w:tc>
      </w:tr>
      <w:tr w:rsidR="00D06B2D" w:rsidRPr="00D06B2D" w14:paraId="34AAA421"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5803A7"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B90EC6B"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CA9B09"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ULA Low 2x2</w:t>
            </w:r>
          </w:p>
        </w:tc>
      </w:tr>
      <w:tr w:rsidR="00D06B2D" w:rsidRPr="00D06B2D" w14:paraId="6C9FBD14"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1674322"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1872B38"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991E233"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As defined in Annex B.4.1</w:t>
            </w:r>
          </w:p>
        </w:tc>
      </w:tr>
      <w:tr w:rsidR="00D06B2D" w:rsidRPr="00D06B2D" w14:paraId="68CA2F62" w14:textId="77777777" w:rsidTr="00010E4C">
        <w:trPr>
          <w:trHeight w:val="70"/>
        </w:trPr>
        <w:tc>
          <w:tcPr>
            <w:tcW w:w="1335" w:type="dxa"/>
            <w:vMerge w:val="restart"/>
            <w:tcBorders>
              <w:top w:val="single" w:sz="4" w:space="0" w:color="auto"/>
              <w:left w:val="single" w:sz="4" w:space="0" w:color="auto"/>
              <w:right w:val="single" w:sz="4" w:space="0" w:color="auto"/>
            </w:tcBorders>
            <w:vAlign w:val="center"/>
            <w:hideMark/>
          </w:tcPr>
          <w:p w14:paraId="4725A087"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ZP CSI-RS configuration</w:t>
            </w:r>
          </w:p>
          <w:p w14:paraId="098C230D"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6029728D"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CSI-RS resource</w:t>
            </w:r>
            <w:r w:rsidRPr="00D06B2D">
              <w:rPr>
                <w:rFonts w:ascii="Arial" w:eastAsia="SimSun" w:hAnsi="Arial" w:hint="eastAsia"/>
                <w:sz w:val="18"/>
                <w:lang w:eastAsia="en-US"/>
              </w:rPr>
              <w:t xml:space="preserve"> </w:t>
            </w:r>
            <w:r w:rsidRPr="00D06B2D">
              <w:rPr>
                <w:rFonts w:ascii="Arial" w:eastAsia="SimSun" w:hAnsi="Arial"/>
                <w:sz w:val="18"/>
                <w:lang w:eastAsia="en-US"/>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311C7A58"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C8E43C2"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Periodic</w:t>
            </w:r>
          </w:p>
        </w:tc>
      </w:tr>
      <w:tr w:rsidR="00D06B2D" w:rsidRPr="00D06B2D" w14:paraId="01D83DE2" w14:textId="77777777" w:rsidTr="00010E4C">
        <w:trPr>
          <w:trHeight w:val="70"/>
        </w:trPr>
        <w:tc>
          <w:tcPr>
            <w:tcW w:w="1335" w:type="dxa"/>
            <w:vMerge/>
            <w:tcBorders>
              <w:left w:val="single" w:sz="4" w:space="0" w:color="auto"/>
              <w:right w:val="single" w:sz="4" w:space="0" w:color="auto"/>
            </w:tcBorders>
            <w:vAlign w:val="center"/>
            <w:hideMark/>
          </w:tcPr>
          <w:p w14:paraId="2F88AE80"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299B2D8F"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Number of CSI-RS ports (</w:t>
            </w:r>
            <w:r w:rsidRPr="00D06B2D">
              <w:rPr>
                <w:rFonts w:ascii="Arial" w:eastAsia="SimSun" w:hAnsi="Arial"/>
                <w:i/>
                <w:sz w:val="18"/>
                <w:lang w:eastAsia="en-US"/>
              </w:rPr>
              <w:t>X</w:t>
            </w:r>
            <w:r w:rsidRPr="00D06B2D">
              <w:rPr>
                <w:rFonts w:ascii="Arial" w:eastAsia="SimSun"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vAlign w:val="center"/>
          </w:tcPr>
          <w:p w14:paraId="412F7E3F"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0B12AC"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4</w:t>
            </w:r>
          </w:p>
        </w:tc>
      </w:tr>
      <w:tr w:rsidR="00D06B2D" w:rsidRPr="00D06B2D" w14:paraId="37AD5653" w14:textId="77777777" w:rsidTr="00010E4C">
        <w:trPr>
          <w:trHeight w:val="70"/>
        </w:trPr>
        <w:tc>
          <w:tcPr>
            <w:tcW w:w="1335" w:type="dxa"/>
            <w:vMerge/>
            <w:tcBorders>
              <w:left w:val="single" w:sz="4" w:space="0" w:color="auto"/>
              <w:right w:val="single" w:sz="4" w:space="0" w:color="auto"/>
            </w:tcBorders>
            <w:vAlign w:val="center"/>
            <w:hideMark/>
          </w:tcPr>
          <w:p w14:paraId="5FCAC212"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00840483"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63ADC325"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C244D11"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FD-CDM2</w:t>
            </w:r>
          </w:p>
        </w:tc>
      </w:tr>
      <w:tr w:rsidR="00D06B2D" w:rsidRPr="00D06B2D" w14:paraId="05058A91" w14:textId="77777777" w:rsidTr="00010E4C">
        <w:trPr>
          <w:trHeight w:val="70"/>
        </w:trPr>
        <w:tc>
          <w:tcPr>
            <w:tcW w:w="1335" w:type="dxa"/>
            <w:vMerge/>
            <w:tcBorders>
              <w:left w:val="single" w:sz="4" w:space="0" w:color="auto"/>
              <w:right w:val="single" w:sz="4" w:space="0" w:color="auto"/>
            </w:tcBorders>
            <w:vAlign w:val="center"/>
            <w:hideMark/>
          </w:tcPr>
          <w:p w14:paraId="0FD57D21"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0C2E1FB3"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082DF28"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7B7E62A"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w:t>
            </w:r>
          </w:p>
        </w:tc>
      </w:tr>
      <w:tr w:rsidR="00D06B2D" w:rsidRPr="00D06B2D" w14:paraId="470BBAC4" w14:textId="77777777" w:rsidTr="00010E4C">
        <w:trPr>
          <w:trHeight w:val="70"/>
        </w:trPr>
        <w:tc>
          <w:tcPr>
            <w:tcW w:w="1335" w:type="dxa"/>
            <w:vMerge/>
            <w:tcBorders>
              <w:left w:val="single" w:sz="4" w:space="0" w:color="auto"/>
              <w:right w:val="single" w:sz="4" w:space="0" w:color="auto"/>
            </w:tcBorders>
            <w:vAlign w:val="center"/>
            <w:hideMark/>
          </w:tcPr>
          <w:p w14:paraId="40A17DB8"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0E60D9A8"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First subcarrier index in the PRB used for CSI-RS</w:t>
            </w:r>
            <w:r w:rsidRPr="00D06B2D" w:rsidDel="0032520A">
              <w:rPr>
                <w:rFonts w:ascii="Arial" w:eastAsia="SimSun" w:hAnsi="Arial"/>
                <w:sz w:val="18"/>
                <w:lang w:eastAsia="en-US"/>
              </w:rPr>
              <w:t xml:space="preserve"> </w:t>
            </w:r>
            <w:r w:rsidRPr="00D06B2D">
              <w:rPr>
                <w:rFonts w:ascii="Arial" w:eastAsia="SimSun" w:hAnsi="Arial"/>
                <w:sz w:val="18"/>
                <w:lang w:eastAsia="en-US"/>
              </w:rPr>
              <w:t>(k</w:t>
            </w:r>
            <w:r w:rsidRPr="00D06B2D">
              <w:rPr>
                <w:rFonts w:ascii="Arial" w:eastAsia="SimSun" w:hAnsi="Arial"/>
                <w:sz w:val="18"/>
                <w:vertAlign w:val="subscript"/>
                <w:lang w:eastAsia="en-US"/>
              </w:rPr>
              <w:t>0</w:t>
            </w:r>
            <w:r w:rsidRPr="00D06B2D">
              <w:rPr>
                <w:rFonts w:ascii="Arial" w:eastAsia="SimSun"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tcPr>
          <w:p w14:paraId="348AC565"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4AC3727B"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新細明體" w:hAnsi="Arial"/>
                <w:sz w:val="18"/>
                <w:lang w:eastAsia="en-US"/>
              </w:rPr>
              <w:t xml:space="preserve">Row </w:t>
            </w:r>
            <w:proofErr w:type="gramStart"/>
            <w:r w:rsidRPr="00D06B2D">
              <w:rPr>
                <w:rFonts w:ascii="Arial" w:eastAsia="新細明體" w:hAnsi="Arial"/>
                <w:sz w:val="18"/>
                <w:lang w:eastAsia="en-US"/>
              </w:rPr>
              <w:t>5,(</w:t>
            </w:r>
            <w:proofErr w:type="gramEnd"/>
            <w:r w:rsidRPr="00D06B2D">
              <w:rPr>
                <w:rFonts w:ascii="Arial" w:eastAsia="新細明體" w:hAnsi="Arial"/>
                <w:sz w:val="18"/>
                <w:lang w:eastAsia="en-US"/>
              </w:rPr>
              <w:t>4)</w:t>
            </w:r>
          </w:p>
        </w:tc>
      </w:tr>
      <w:tr w:rsidR="00D06B2D" w:rsidRPr="00D06B2D" w14:paraId="33552283" w14:textId="77777777" w:rsidTr="00010E4C">
        <w:trPr>
          <w:trHeight w:val="70"/>
        </w:trPr>
        <w:tc>
          <w:tcPr>
            <w:tcW w:w="1335" w:type="dxa"/>
            <w:vMerge/>
            <w:tcBorders>
              <w:left w:val="single" w:sz="4" w:space="0" w:color="auto"/>
              <w:right w:val="single" w:sz="4" w:space="0" w:color="auto"/>
            </w:tcBorders>
            <w:vAlign w:val="center"/>
            <w:hideMark/>
          </w:tcPr>
          <w:p w14:paraId="2808C221"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730C260E"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First OFDM symbol in the PRB used for CSI-RS (l</w:t>
            </w:r>
            <w:r w:rsidRPr="00D06B2D">
              <w:rPr>
                <w:rFonts w:ascii="Arial" w:eastAsia="SimSun" w:hAnsi="Arial"/>
                <w:sz w:val="18"/>
                <w:vertAlign w:val="subscript"/>
                <w:lang w:eastAsia="en-US"/>
              </w:rPr>
              <w:t>0</w:t>
            </w:r>
            <w:r w:rsidRPr="00D06B2D">
              <w:rPr>
                <w:rFonts w:ascii="Arial" w:eastAsia="SimSun"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vAlign w:val="center"/>
          </w:tcPr>
          <w:p w14:paraId="341CDE86"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29182D6"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(9)</w:t>
            </w:r>
          </w:p>
        </w:tc>
      </w:tr>
      <w:tr w:rsidR="00D06B2D" w:rsidRPr="00D06B2D" w14:paraId="69C2FD76" w14:textId="77777777" w:rsidTr="00010E4C">
        <w:trPr>
          <w:trHeight w:val="70"/>
        </w:trPr>
        <w:tc>
          <w:tcPr>
            <w:tcW w:w="1335" w:type="dxa"/>
            <w:vMerge/>
            <w:tcBorders>
              <w:left w:val="single" w:sz="4" w:space="0" w:color="auto"/>
              <w:bottom w:val="single" w:sz="4" w:space="0" w:color="auto"/>
              <w:right w:val="single" w:sz="4" w:space="0" w:color="auto"/>
            </w:tcBorders>
            <w:vAlign w:val="center"/>
            <w:hideMark/>
          </w:tcPr>
          <w:p w14:paraId="6419BC1A"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4A521A58"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CSI-RS</w:t>
            </w:r>
          </w:p>
          <w:p w14:paraId="4AC98732"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0547237"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2AE74C8"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10/1</w:t>
            </w:r>
          </w:p>
        </w:tc>
      </w:tr>
      <w:tr w:rsidR="00D06B2D" w:rsidRPr="00D06B2D" w14:paraId="1973176A" w14:textId="77777777" w:rsidTr="00010E4C">
        <w:trPr>
          <w:trHeight w:val="70"/>
        </w:trPr>
        <w:tc>
          <w:tcPr>
            <w:tcW w:w="1335" w:type="dxa"/>
            <w:vMerge w:val="restart"/>
            <w:tcBorders>
              <w:top w:val="single" w:sz="4" w:space="0" w:color="auto"/>
              <w:left w:val="single" w:sz="4" w:space="0" w:color="auto"/>
              <w:right w:val="single" w:sz="4" w:space="0" w:color="auto"/>
            </w:tcBorders>
            <w:vAlign w:val="center"/>
            <w:hideMark/>
          </w:tcPr>
          <w:p w14:paraId="78828BC7"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NZP CSI-RS for CSI acquisition</w:t>
            </w:r>
          </w:p>
          <w:p w14:paraId="4339516C" w14:textId="77777777" w:rsidR="00D06B2D" w:rsidRPr="00D06B2D" w:rsidRDefault="00D06B2D" w:rsidP="00D06B2D">
            <w:pPr>
              <w:keepNext/>
              <w:keepLines/>
              <w:spacing w:after="0"/>
              <w:rPr>
                <w:rFonts w:ascii="Arial" w:eastAsia="SimSun" w:hAnsi="Arial"/>
                <w:sz w:val="18"/>
                <w:lang w:eastAsia="en-US"/>
              </w:rPr>
            </w:pPr>
          </w:p>
          <w:p w14:paraId="08F56717"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4980A270"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CSI-RS resource</w:t>
            </w:r>
            <w:r w:rsidRPr="00D06B2D">
              <w:rPr>
                <w:rFonts w:ascii="Arial" w:eastAsia="SimSun" w:hAnsi="Arial" w:hint="eastAsia"/>
                <w:sz w:val="18"/>
                <w:lang w:eastAsia="en-US"/>
              </w:rPr>
              <w:t xml:space="preserve"> </w:t>
            </w:r>
            <w:r w:rsidRPr="00D06B2D">
              <w:rPr>
                <w:rFonts w:ascii="Arial" w:eastAsia="SimSun" w:hAnsi="Arial"/>
                <w:sz w:val="18"/>
                <w:lang w:eastAsia="en-US"/>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6E48EA8"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941B96A"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Periodic</w:t>
            </w:r>
          </w:p>
        </w:tc>
      </w:tr>
      <w:tr w:rsidR="00D06B2D" w:rsidRPr="00D06B2D" w14:paraId="12B3EEC4" w14:textId="77777777" w:rsidTr="00010E4C">
        <w:trPr>
          <w:trHeight w:val="70"/>
        </w:trPr>
        <w:tc>
          <w:tcPr>
            <w:tcW w:w="1335" w:type="dxa"/>
            <w:vMerge/>
            <w:tcBorders>
              <w:left w:val="single" w:sz="4" w:space="0" w:color="auto"/>
              <w:right w:val="single" w:sz="4" w:space="0" w:color="auto"/>
            </w:tcBorders>
            <w:vAlign w:val="center"/>
          </w:tcPr>
          <w:p w14:paraId="6F55F34E"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4F63E136"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Number of CSI-RS ports (</w:t>
            </w:r>
            <w:r w:rsidRPr="00D06B2D">
              <w:rPr>
                <w:rFonts w:ascii="Arial" w:eastAsia="SimSun" w:hAnsi="Arial"/>
                <w:i/>
                <w:sz w:val="18"/>
                <w:lang w:eastAsia="en-US"/>
              </w:rPr>
              <w:t>X</w:t>
            </w:r>
            <w:r w:rsidRPr="00D06B2D">
              <w:rPr>
                <w:rFonts w:ascii="Arial" w:eastAsia="SimSun"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vAlign w:val="center"/>
          </w:tcPr>
          <w:p w14:paraId="45C3A16B"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D1466AD"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2</w:t>
            </w:r>
          </w:p>
        </w:tc>
      </w:tr>
      <w:tr w:rsidR="00D06B2D" w:rsidRPr="00D06B2D" w14:paraId="6F4CE6C0" w14:textId="77777777" w:rsidTr="00010E4C">
        <w:trPr>
          <w:trHeight w:val="70"/>
        </w:trPr>
        <w:tc>
          <w:tcPr>
            <w:tcW w:w="1335" w:type="dxa"/>
            <w:vMerge/>
            <w:tcBorders>
              <w:left w:val="single" w:sz="4" w:space="0" w:color="auto"/>
              <w:right w:val="single" w:sz="4" w:space="0" w:color="auto"/>
            </w:tcBorders>
            <w:vAlign w:val="center"/>
            <w:hideMark/>
          </w:tcPr>
          <w:p w14:paraId="1BDB88AE"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50174CE2"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8ED537E"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3A8D700"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FD-CDM2</w:t>
            </w:r>
          </w:p>
        </w:tc>
      </w:tr>
      <w:tr w:rsidR="00D06B2D" w:rsidRPr="00D06B2D" w14:paraId="36534BCE" w14:textId="77777777" w:rsidTr="00010E4C">
        <w:trPr>
          <w:trHeight w:val="70"/>
        </w:trPr>
        <w:tc>
          <w:tcPr>
            <w:tcW w:w="1335" w:type="dxa"/>
            <w:vMerge/>
            <w:tcBorders>
              <w:left w:val="single" w:sz="4" w:space="0" w:color="auto"/>
              <w:right w:val="single" w:sz="4" w:space="0" w:color="auto"/>
            </w:tcBorders>
            <w:vAlign w:val="center"/>
            <w:hideMark/>
          </w:tcPr>
          <w:p w14:paraId="743D4616"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6DB6C163"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725D580"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17C3D95"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w:t>
            </w:r>
          </w:p>
        </w:tc>
      </w:tr>
      <w:tr w:rsidR="00D06B2D" w:rsidRPr="00D06B2D" w14:paraId="4D6CA78A" w14:textId="77777777" w:rsidTr="00010E4C">
        <w:trPr>
          <w:trHeight w:val="70"/>
        </w:trPr>
        <w:tc>
          <w:tcPr>
            <w:tcW w:w="1335" w:type="dxa"/>
            <w:vMerge/>
            <w:tcBorders>
              <w:left w:val="single" w:sz="4" w:space="0" w:color="auto"/>
              <w:right w:val="single" w:sz="4" w:space="0" w:color="auto"/>
            </w:tcBorders>
            <w:vAlign w:val="center"/>
            <w:hideMark/>
          </w:tcPr>
          <w:p w14:paraId="348FED09" w14:textId="77777777" w:rsidR="00D06B2D" w:rsidRPr="00D06B2D" w:rsidRDefault="00D06B2D" w:rsidP="00D06B2D">
            <w:pPr>
              <w:keepNext/>
              <w:keepLines/>
              <w:spacing w:after="0"/>
              <w:rPr>
                <w:rFonts w:ascii="Arial" w:eastAsia="SimSun" w:hAnsi="Arial"/>
                <w:b/>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10854BE3"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First subcarrier index in the PRB used for CSI-RS</w:t>
            </w:r>
            <w:r w:rsidRPr="00D06B2D" w:rsidDel="0032520A">
              <w:rPr>
                <w:rFonts w:ascii="Arial" w:eastAsia="SimSun" w:hAnsi="Arial"/>
                <w:sz w:val="18"/>
                <w:lang w:eastAsia="en-US"/>
              </w:rPr>
              <w:t xml:space="preserve"> </w:t>
            </w:r>
            <w:r w:rsidRPr="00D06B2D">
              <w:rPr>
                <w:rFonts w:ascii="Arial" w:eastAsia="SimSun" w:hAnsi="Arial"/>
                <w:sz w:val="18"/>
                <w:lang w:eastAsia="en-US"/>
              </w:rPr>
              <w:t>(k</w:t>
            </w:r>
            <w:r w:rsidRPr="00D06B2D">
              <w:rPr>
                <w:rFonts w:ascii="Arial" w:eastAsia="SimSun" w:hAnsi="Arial"/>
                <w:sz w:val="18"/>
                <w:vertAlign w:val="subscript"/>
                <w:lang w:eastAsia="en-US"/>
              </w:rPr>
              <w:t>0</w:t>
            </w:r>
            <w:r w:rsidRPr="00D06B2D">
              <w:rPr>
                <w:rFonts w:ascii="Arial" w:eastAsia="SimSun"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vAlign w:val="center"/>
          </w:tcPr>
          <w:p w14:paraId="64BD003B"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1BEBD30"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Row 3 (6)</w:t>
            </w:r>
          </w:p>
        </w:tc>
      </w:tr>
      <w:tr w:rsidR="00D06B2D" w:rsidRPr="00D06B2D" w14:paraId="5ABC90B7" w14:textId="77777777" w:rsidTr="00010E4C">
        <w:trPr>
          <w:trHeight w:val="70"/>
        </w:trPr>
        <w:tc>
          <w:tcPr>
            <w:tcW w:w="1335" w:type="dxa"/>
            <w:vMerge/>
            <w:tcBorders>
              <w:left w:val="single" w:sz="4" w:space="0" w:color="auto"/>
              <w:right w:val="single" w:sz="4" w:space="0" w:color="auto"/>
            </w:tcBorders>
            <w:vAlign w:val="center"/>
            <w:hideMark/>
          </w:tcPr>
          <w:p w14:paraId="5C642F73"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vAlign w:val="center"/>
          </w:tcPr>
          <w:p w14:paraId="0A7D3236"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First OFDM symbol in the PRB used for CSI-RS (l</w:t>
            </w:r>
            <w:r w:rsidRPr="00D06B2D">
              <w:rPr>
                <w:rFonts w:ascii="Arial" w:eastAsia="SimSun" w:hAnsi="Arial"/>
                <w:sz w:val="18"/>
                <w:vertAlign w:val="subscript"/>
                <w:lang w:eastAsia="en-US"/>
              </w:rPr>
              <w:t>0</w:t>
            </w:r>
            <w:r w:rsidRPr="00D06B2D">
              <w:rPr>
                <w:rFonts w:ascii="Arial" w:eastAsia="SimSun"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vAlign w:val="center"/>
          </w:tcPr>
          <w:p w14:paraId="7FFBF683"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2D08F0"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(13)</w:t>
            </w:r>
          </w:p>
        </w:tc>
      </w:tr>
      <w:tr w:rsidR="00D06B2D" w:rsidRPr="00D06B2D" w14:paraId="62425D8C" w14:textId="77777777" w:rsidTr="00010E4C">
        <w:trPr>
          <w:trHeight w:val="70"/>
        </w:trPr>
        <w:tc>
          <w:tcPr>
            <w:tcW w:w="1335" w:type="dxa"/>
            <w:vMerge/>
            <w:tcBorders>
              <w:left w:val="single" w:sz="4" w:space="0" w:color="auto"/>
              <w:right w:val="single" w:sz="4" w:space="0" w:color="auto"/>
            </w:tcBorders>
            <w:vAlign w:val="center"/>
            <w:hideMark/>
          </w:tcPr>
          <w:p w14:paraId="0F0898CC"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57DA8394"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NZP CSI-RS-</w:t>
            </w:r>
            <w:proofErr w:type="spellStart"/>
            <w:r w:rsidRPr="00D06B2D">
              <w:rPr>
                <w:rFonts w:ascii="Arial" w:eastAsia="SimSun" w:hAnsi="Arial"/>
                <w:sz w:val="18"/>
                <w:lang w:eastAsia="en-US"/>
              </w:rPr>
              <w:t>timeConfig</w:t>
            </w:r>
            <w:proofErr w:type="spellEnd"/>
          </w:p>
          <w:p w14:paraId="74F6AAD1"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603FCE7"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209EFD3"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10/1</w:t>
            </w:r>
          </w:p>
        </w:tc>
      </w:tr>
      <w:tr w:rsidR="00D06B2D" w:rsidRPr="00D06B2D" w14:paraId="7A155D1A" w14:textId="77777777" w:rsidTr="00010E4C">
        <w:trPr>
          <w:trHeight w:val="70"/>
        </w:trPr>
        <w:tc>
          <w:tcPr>
            <w:tcW w:w="1335" w:type="dxa"/>
            <w:vMerge w:val="restart"/>
            <w:tcBorders>
              <w:left w:val="single" w:sz="4" w:space="0" w:color="auto"/>
              <w:right w:val="single" w:sz="4" w:space="0" w:color="auto"/>
            </w:tcBorders>
            <w:vAlign w:val="center"/>
          </w:tcPr>
          <w:p w14:paraId="270BB348"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CSI-IM configuration</w:t>
            </w:r>
          </w:p>
        </w:tc>
        <w:tc>
          <w:tcPr>
            <w:tcW w:w="2584" w:type="dxa"/>
            <w:tcBorders>
              <w:top w:val="single" w:sz="4" w:space="0" w:color="auto"/>
              <w:left w:val="single" w:sz="4" w:space="0" w:color="auto"/>
              <w:bottom w:val="single" w:sz="4" w:space="0" w:color="auto"/>
              <w:right w:val="single" w:sz="4" w:space="0" w:color="auto"/>
            </w:tcBorders>
          </w:tcPr>
          <w:p w14:paraId="06E98875"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hint="eastAsia"/>
                <w:sz w:val="18"/>
                <w:lang w:eastAsia="zh-CN"/>
              </w:rPr>
              <w:t>CSI-IM re</w:t>
            </w:r>
            <w:r w:rsidRPr="00D06B2D">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824A5ED"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0FE627E"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hint="eastAsia"/>
                <w:sz w:val="18"/>
                <w:lang w:eastAsia="zh-CN"/>
              </w:rPr>
              <w:t>Periodic</w:t>
            </w:r>
          </w:p>
        </w:tc>
      </w:tr>
      <w:tr w:rsidR="00D06B2D" w:rsidRPr="00D06B2D" w14:paraId="6A420624" w14:textId="77777777" w:rsidTr="00010E4C">
        <w:trPr>
          <w:trHeight w:val="70"/>
        </w:trPr>
        <w:tc>
          <w:tcPr>
            <w:tcW w:w="1335" w:type="dxa"/>
            <w:vMerge/>
            <w:tcBorders>
              <w:left w:val="single" w:sz="4" w:space="0" w:color="auto"/>
              <w:right w:val="single" w:sz="4" w:space="0" w:color="auto"/>
            </w:tcBorders>
            <w:vAlign w:val="center"/>
            <w:hideMark/>
          </w:tcPr>
          <w:p w14:paraId="20A1ACC7"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756E0B5B"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9B6A3B0"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B253B5"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0</w:t>
            </w:r>
          </w:p>
        </w:tc>
      </w:tr>
      <w:tr w:rsidR="00D06B2D" w:rsidRPr="00D06B2D" w14:paraId="5C8FBD00" w14:textId="77777777" w:rsidTr="00010E4C">
        <w:trPr>
          <w:trHeight w:val="70"/>
        </w:trPr>
        <w:tc>
          <w:tcPr>
            <w:tcW w:w="1335" w:type="dxa"/>
            <w:vMerge/>
            <w:tcBorders>
              <w:left w:val="single" w:sz="4" w:space="0" w:color="auto"/>
              <w:right w:val="single" w:sz="4" w:space="0" w:color="auto"/>
            </w:tcBorders>
            <w:vAlign w:val="center"/>
            <w:hideMark/>
          </w:tcPr>
          <w:p w14:paraId="01F2868C"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502058D0" w14:textId="77777777" w:rsidR="00D06B2D" w:rsidRPr="00D06B2D" w:rsidRDefault="00D06B2D" w:rsidP="00D06B2D">
            <w:pPr>
              <w:keepNext/>
              <w:keepLines/>
              <w:spacing w:after="0"/>
              <w:rPr>
                <w:rFonts w:ascii="Arial" w:eastAsia="SimSun" w:hAnsi="Arial"/>
                <w:sz w:val="18"/>
                <w:lang w:val="de-DE" w:eastAsia="en-US"/>
              </w:rPr>
            </w:pPr>
            <w:r w:rsidRPr="00D06B2D">
              <w:rPr>
                <w:rFonts w:ascii="Arial" w:eastAsia="SimSun" w:hAnsi="Arial"/>
                <w:sz w:val="18"/>
                <w:lang w:val="de-DE" w:eastAsia="en-US"/>
              </w:rPr>
              <w:t>CSI-IM Resource Mapping</w:t>
            </w:r>
          </w:p>
          <w:p w14:paraId="03FC0700" w14:textId="77777777" w:rsidR="00D06B2D" w:rsidRPr="00D06B2D" w:rsidRDefault="00D06B2D" w:rsidP="00D06B2D">
            <w:pPr>
              <w:keepNext/>
              <w:keepLines/>
              <w:spacing w:after="0"/>
              <w:rPr>
                <w:rFonts w:ascii="Arial" w:eastAsia="SimSun" w:hAnsi="Arial"/>
                <w:sz w:val="18"/>
                <w:lang w:val="de-DE" w:eastAsia="en-US"/>
              </w:rPr>
            </w:pPr>
            <w:r w:rsidRPr="00D06B2D">
              <w:rPr>
                <w:rFonts w:ascii="Arial" w:eastAsia="SimSun" w:hAnsi="Arial"/>
                <w:sz w:val="18"/>
                <w:lang w:val="de-DE" w:eastAsia="en-US"/>
              </w:rPr>
              <w:t>(k</w:t>
            </w:r>
            <w:r w:rsidRPr="00D06B2D">
              <w:rPr>
                <w:rFonts w:ascii="Arial" w:eastAsia="SimSun" w:hAnsi="Arial"/>
                <w:sz w:val="18"/>
                <w:vertAlign w:val="subscript"/>
                <w:lang w:val="de-DE" w:eastAsia="en-US"/>
              </w:rPr>
              <w:t>CSI-IM</w:t>
            </w:r>
            <w:r w:rsidRPr="00D06B2D">
              <w:rPr>
                <w:rFonts w:ascii="Arial" w:eastAsia="SimSun" w:hAnsi="Arial"/>
                <w:sz w:val="18"/>
                <w:lang w:val="de-DE" w:eastAsia="en-US"/>
              </w:rPr>
              <w:t>,</w:t>
            </w:r>
            <w:r w:rsidRPr="00D06B2D">
              <w:rPr>
                <w:rFonts w:ascii="Arial" w:eastAsia="SimSun" w:hAnsi="Arial" w:hint="eastAsia"/>
                <w:sz w:val="18"/>
                <w:lang w:val="de-DE" w:eastAsia="en-US"/>
              </w:rPr>
              <w:t>l</w:t>
            </w:r>
            <w:r w:rsidRPr="00D06B2D">
              <w:rPr>
                <w:rFonts w:ascii="Arial" w:eastAsia="SimSun" w:hAnsi="Arial"/>
                <w:sz w:val="18"/>
                <w:vertAlign w:val="subscript"/>
                <w:lang w:val="de-DE" w:eastAsia="en-US"/>
              </w:rPr>
              <w:t>CSI-IM</w:t>
            </w:r>
            <w:r w:rsidRPr="00D06B2D">
              <w:rPr>
                <w:rFonts w:ascii="Arial" w:eastAsia="SimSun" w:hAnsi="Arial"/>
                <w:sz w:val="18"/>
                <w:lang w:val="de-DE" w:eastAsia="en-US"/>
              </w:rPr>
              <w:t>)</w:t>
            </w:r>
          </w:p>
        </w:tc>
        <w:tc>
          <w:tcPr>
            <w:tcW w:w="707" w:type="dxa"/>
            <w:tcBorders>
              <w:top w:val="single" w:sz="4" w:space="0" w:color="auto"/>
              <w:left w:val="single" w:sz="4" w:space="0" w:color="auto"/>
              <w:bottom w:val="single" w:sz="4" w:space="0" w:color="auto"/>
              <w:right w:val="single" w:sz="4" w:space="0" w:color="auto"/>
            </w:tcBorders>
            <w:vAlign w:val="center"/>
          </w:tcPr>
          <w:p w14:paraId="76A53089" w14:textId="77777777" w:rsidR="00D06B2D" w:rsidRPr="00D06B2D" w:rsidRDefault="00D06B2D" w:rsidP="00D06B2D">
            <w:pPr>
              <w:keepNext/>
              <w:keepLines/>
              <w:spacing w:after="0"/>
              <w:jc w:val="center"/>
              <w:rPr>
                <w:rFonts w:ascii="Arial" w:eastAsia="SimSun" w:hAnsi="Arial"/>
                <w:sz w:val="18"/>
                <w:lang w:val="de-DE"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43F80C" w14:textId="77777777" w:rsidR="00D06B2D" w:rsidRPr="00D06B2D" w:rsidRDefault="00D06B2D" w:rsidP="00D06B2D">
            <w:pPr>
              <w:keepNext/>
              <w:keepLines/>
              <w:spacing w:after="0"/>
              <w:jc w:val="center"/>
              <w:rPr>
                <w:rFonts w:ascii="Arial" w:eastAsia="SimSun" w:hAnsi="Arial"/>
                <w:sz w:val="18"/>
                <w:lang w:val="de-DE" w:eastAsia="en-US"/>
              </w:rPr>
            </w:pPr>
            <w:r w:rsidRPr="00D06B2D">
              <w:rPr>
                <w:rFonts w:ascii="Arial" w:eastAsia="SimSun" w:hAnsi="Arial"/>
                <w:sz w:val="18"/>
                <w:lang w:eastAsia="en-US"/>
              </w:rPr>
              <w:t>(4,9)</w:t>
            </w:r>
          </w:p>
        </w:tc>
      </w:tr>
      <w:tr w:rsidR="00D06B2D" w:rsidRPr="00D06B2D" w14:paraId="439908C1" w14:textId="77777777" w:rsidTr="00010E4C">
        <w:trPr>
          <w:trHeight w:val="70"/>
        </w:trPr>
        <w:tc>
          <w:tcPr>
            <w:tcW w:w="1335" w:type="dxa"/>
            <w:vMerge/>
            <w:tcBorders>
              <w:left w:val="single" w:sz="4" w:space="0" w:color="auto"/>
              <w:bottom w:val="single" w:sz="4" w:space="0" w:color="auto"/>
              <w:right w:val="single" w:sz="4" w:space="0" w:color="auto"/>
            </w:tcBorders>
            <w:vAlign w:val="center"/>
            <w:hideMark/>
          </w:tcPr>
          <w:p w14:paraId="11527E46" w14:textId="77777777" w:rsidR="00D06B2D" w:rsidRPr="00D06B2D" w:rsidRDefault="00D06B2D" w:rsidP="00D06B2D">
            <w:pPr>
              <w:keepNext/>
              <w:keepLines/>
              <w:spacing w:after="0"/>
              <w:rPr>
                <w:rFonts w:ascii="Arial" w:eastAsia="SimSun" w:hAnsi="Arial"/>
                <w:sz w:val="18"/>
                <w:lang w:val="de-DE" w:eastAsia="en-US"/>
              </w:rPr>
            </w:pPr>
          </w:p>
        </w:tc>
        <w:tc>
          <w:tcPr>
            <w:tcW w:w="2584" w:type="dxa"/>
            <w:tcBorders>
              <w:top w:val="single" w:sz="4" w:space="0" w:color="auto"/>
              <w:left w:val="single" w:sz="4" w:space="0" w:color="auto"/>
              <w:bottom w:val="single" w:sz="4" w:space="0" w:color="auto"/>
              <w:right w:val="single" w:sz="4" w:space="0" w:color="auto"/>
            </w:tcBorders>
          </w:tcPr>
          <w:p w14:paraId="24C2EBAB"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 xml:space="preserve">CSI-IM </w:t>
            </w:r>
            <w:proofErr w:type="spellStart"/>
            <w:r w:rsidRPr="00D06B2D">
              <w:rPr>
                <w:rFonts w:ascii="Arial" w:eastAsia="SimSun" w:hAnsi="Arial"/>
                <w:sz w:val="18"/>
                <w:lang w:eastAsia="en-US"/>
              </w:rPr>
              <w:t>timeConfig</w:t>
            </w:r>
            <w:proofErr w:type="spellEnd"/>
          </w:p>
          <w:p w14:paraId="64D7C75A"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507A56E"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1624FB7"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10/1</w:t>
            </w:r>
          </w:p>
        </w:tc>
      </w:tr>
      <w:tr w:rsidR="00D06B2D" w:rsidRPr="00D06B2D" w14:paraId="353526A8"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0F1B5D1"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3D90DBC"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8F0B3F9"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Periodic</w:t>
            </w:r>
          </w:p>
        </w:tc>
      </w:tr>
      <w:tr w:rsidR="00D06B2D" w:rsidRPr="00D06B2D" w14:paraId="39DFAB7F"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318D4A5"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AA2A111"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C0A154B"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Table 1</w:t>
            </w:r>
          </w:p>
        </w:tc>
      </w:tr>
      <w:tr w:rsidR="00D06B2D" w:rsidRPr="00D06B2D" w14:paraId="273D1CAB"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4C30B64"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998D684"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76A61F7"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iCs/>
                <w:sz w:val="18"/>
                <w:lang w:eastAsia="en-US"/>
              </w:rPr>
              <w:t>cri-RI-PMI-CQI</w:t>
            </w:r>
          </w:p>
        </w:tc>
      </w:tr>
      <w:tr w:rsidR="00D06B2D" w:rsidRPr="00D06B2D" w14:paraId="43C22C2C"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E81A116"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E0DC871"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1CF9634"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not configured</w:t>
            </w:r>
          </w:p>
        </w:tc>
      </w:tr>
      <w:tr w:rsidR="00D06B2D" w:rsidRPr="00D06B2D" w14:paraId="11223711"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256164"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415DECB"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10E4B1"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not configured</w:t>
            </w:r>
          </w:p>
        </w:tc>
      </w:tr>
      <w:tr w:rsidR="00D06B2D" w:rsidRPr="00D06B2D" w14:paraId="593C2B8E"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A735B4"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1C432DF"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E09837"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Wideband</w:t>
            </w:r>
          </w:p>
        </w:tc>
      </w:tr>
      <w:tr w:rsidR="00D06B2D" w:rsidRPr="00D06B2D" w14:paraId="49DAA86B"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45FBB8D"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pmi-FormatIndicator</w:t>
            </w:r>
            <w:proofErr w:type="spellEnd"/>
            <w:r w:rsidRPr="00D06B2D">
              <w:rPr>
                <w:rFonts w:ascii="Arial" w:eastAsia="SimSun" w:hAnsi="Arial"/>
                <w:i/>
                <w:sz w:val="18"/>
                <w:lang w:eastAsia="en-US"/>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7AB0FAE"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8538A4"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Wideband</w:t>
            </w:r>
          </w:p>
        </w:tc>
      </w:tr>
      <w:tr w:rsidR="00D06B2D" w:rsidRPr="00D06B2D" w14:paraId="5717F440"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47BFD97"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3BC7934"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0827037" w14:textId="2DC01058" w:rsidR="00D06B2D" w:rsidRPr="00D06B2D" w:rsidRDefault="00D06B2D" w:rsidP="00D06B2D">
            <w:pPr>
              <w:keepNext/>
              <w:keepLines/>
              <w:spacing w:after="0"/>
              <w:jc w:val="center"/>
              <w:rPr>
                <w:rFonts w:ascii="Arial" w:eastAsia="SimSun" w:hAnsi="Arial"/>
                <w:sz w:val="18"/>
                <w:lang w:eastAsia="en-US"/>
              </w:rPr>
            </w:pPr>
            <w:del w:id="78" w:author="Licheng Lin" w:date="2022-11-04T16:49:00Z">
              <w:r w:rsidRPr="0062405A" w:rsidDel="00D06B2D">
                <w:rPr>
                  <w:rFonts w:ascii="Arial" w:eastAsia="SimSun" w:hAnsi="Arial"/>
                  <w:sz w:val="18"/>
                  <w:highlight w:val="yellow"/>
                  <w:lang w:eastAsia="en-US"/>
                </w:rPr>
                <w:delText>16</w:delText>
              </w:r>
            </w:del>
            <w:ins w:id="79" w:author="Licheng Lin" w:date="2022-11-04T16:49:00Z">
              <w:r w:rsidRPr="0062405A">
                <w:rPr>
                  <w:rFonts w:ascii="Arial" w:eastAsia="SimSun" w:hAnsi="Arial"/>
                  <w:sz w:val="18"/>
                  <w:highlight w:val="yellow"/>
                  <w:lang w:eastAsia="en-US"/>
                </w:rPr>
                <w:t>8</w:t>
              </w:r>
            </w:ins>
          </w:p>
        </w:tc>
      </w:tr>
      <w:tr w:rsidR="00D06B2D" w:rsidRPr="00D06B2D" w14:paraId="39F6D0F5"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D022845"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6CFC3EB"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B9BFAF1"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1111111</w:t>
            </w:r>
          </w:p>
        </w:tc>
      </w:tr>
      <w:tr w:rsidR="00D06B2D" w:rsidRPr="00D06B2D" w14:paraId="19CAED9C"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CBB25F0"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2AB4759"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DCEF08"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10/</w:t>
            </w:r>
            <w:r w:rsidRPr="00D06B2D">
              <w:rPr>
                <w:rFonts w:ascii="Arial" w:eastAsia="SimSun" w:hAnsi="Arial"/>
                <w:sz w:val="18"/>
                <w:lang w:eastAsia="zh-CN"/>
              </w:rPr>
              <w:t>9</w:t>
            </w:r>
          </w:p>
        </w:tc>
      </w:tr>
      <w:tr w:rsidR="00D06B2D" w:rsidRPr="00D06B2D" w14:paraId="1F35B686" w14:textId="77777777" w:rsidTr="00010E4C">
        <w:trPr>
          <w:trHeight w:val="70"/>
        </w:trPr>
        <w:tc>
          <w:tcPr>
            <w:tcW w:w="1335" w:type="dxa"/>
            <w:vMerge w:val="restart"/>
            <w:tcBorders>
              <w:top w:val="single" w:sz="4" w:space="0" w:color="auto"/>
              <w:left w:val="single" w:sz="4" w:space="0" w:color="auto"/>
              <w:right w:val="single" w:sz="4" w:space="0" w:color="auto"/>
            </w:tcBorders>
            <w:vAlign w:val="center"/>
            <w:hideMark/>
          </w:tcPr>
          <w:p w14:paraId="190A3C23"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38B1C29D"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683C7D8"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89675E5" w14:textId="77777777" w:rsidR="00D06B2D" w:rsidRPr="00D06B2D" w:rsidRDefault="00D06B2D" w:rsidP="00D06B2D">
            <w:pPr>
              <w:keepNext/>
              <w:keepLines/>
              <w:spacing w:after="0"/>
              <w:jc w:val="center"/>
              <w:rPr>
                <w:rFonts w:ascii="Arial" w:eastAsia="SimSun" w:hAnsi="Arial"/>
                <w:sz w:val="18"/>
                <w:lang w:eastAsia="en-US"/>
              </w:rPr>
            </w:pPr>
            <w:proofErr w:type="spellStart"/>
            <w:r w:rsidRPr="00D06B2D">
              <w:rPr>
                <w:rFonts w:ascii="Arial" w:eastAsia="SimSun" w:hAnsi="Arial"/>
                <w:sz w:val="18"/>
                <w:lang w:eastAsia="en-US"/>
              </w:rPr>
              <w:t>typeI-SinglePanel</w:t>
            </w:r>
            <w:proofErr w:type="spellEnd"/>
          </w:p>
        </w:tc>
      </w:tr>
      <w:tr w:rsidR="00D06B2D" w:rsidRPr="00D06B2D" w14:paraId="39BEAF50" w14:textId="77777777" w:rsidTr="00010E4C">
        <w:trPr>
          <w:trHeight w:val="70"/>
        </w:trPr>
        <w:tc>
          <w:tcPr>
            <w:tcW w:w="1335" w:type="dxa"/>
            <w:vMerge/>
            <w:tcBorders>
              <w:left w:val="single" w:sz="4" w:space="0" w:color="auto"/>
              <w:right w:val="single" w:sz="4" w:space="0" w:color="auto"/>
            </w:tcBorders>
            <w:hideMark/>
          </w:tcPr>
          <w:p w14:paraId="6AA7EE78"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47746FD9"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8F3B424"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52C0E4"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w:t>
            </w:r>
          </w:p>
        </w:tc>
      </w:tr>
      <w:tr w:rsidR="00D06B2D" w:rsidRPr="00D06B2D" w14:paraId="68C71F20" w14:textId="77777777" w:rsidTr="00010E4C">
        <w:trPr>
          <w:trHeight w:val="70"/>
        </w:trPr>
        <w:tc>
          <w:tcPr>
            <w:tcW w:w="1335" w:type="dxa"/>
            <w:vMerge/>
            <w:tcBorders>
              <w:left w:val="single" w:sz="4" w:space="0" w:color="auto"/>
              <w:right w:val="single" w:sz="4" w:space="0" w:color="auto"/>
            </w:tcBorders>
            <w:hideMark/>
          </w:tcPr>
          <w:p w14:paraId="63586AA6"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5200534C"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(CodebookConfig-N</w:t>
            </w:r>
            <w:proofErr w:type="gramStart"/>
            <w:r w:rsidRPr="00D06B2D">
              <w:rPr>
                <w:rFonts w:ascii="Arial" w:eastAsia="SimSun" w:hAnsi="Arial"/>
                <w:sz w:val="18"/>
                <w:lang w:eastAsia="en-US"/>
              </w:rPr>
              <w:t>1,CodebookConfig</w:t>
            </w:r>
            <w:proofErr w:type="gramEnd"/>
            <w:r w:rsidRPr="00D06B2D">
              <w:rPr>
                <w:rFonts w:ascii="Arial" w:eastAsia="SimSun" w:hAnsi="Arial"/>
                <w:sz w:val="18"/>
                <w:lang w:eastAsia="en-US"/>
              </w:rPr>
              <w:t>-N2)</w:t>
            </w:r>
          </w:p>
        </w:tc>
        <w:tc>
          <w:tcPr>
            <w:tcW w:w="707" w:type="dxa"/>
            <w:tcBorders>
              <w:top w:val="single" w:sz="4" w:space="0" w:color="auto"/>
              <w:left w:val="single" w:sz="4" w:space="0" w:color="auto"/>
              <w:bottom w:val="single" w:sz="4" w:space="0" w:color="auto"/>
              <w:right w:val="single" w:sz="4" w:space="0" w:color="auto"/>
            </w:tcBorders>
            <w:vAlign w:val="center"/>
          </w:tcPr>
          <w:p w14:paraId="71886126"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03E724"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N/A</w:t>
            </w:r>
          </w:p>
        </w:tc>
      </w:tr>
      <w:tr w:rsidR="00D06B2D" w:rsidRPr="00D06B2D" w14:paraId="0FBAB50A" w14:textId="77777777" w:rsidTr="00010E4C">
        <w:trPr>
          <w:trHeight w:val="70"/>
        </w:trPr>
        <w:tc>
          <w:tcPr>
            <w:tcW w:w="1335" w:type="dxa"/>
            <w:vMerge/>
            <w:tcBorders>
              <w:left w:val="single" w:sz="4" w:space="0" w:color="auto"/>
              <w:right w:val="single" w:sz="4" w:space="0" w:color="auto"/>
            </w:tcBorders>
            <w:hideMark/>
          </w:tcPr>
          <w:p w14:paraId="3A0200AB"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79E06520" w14:textId="77777777" w:rsidR="00D06B2D" w:rsidRPr="00D06B2D" w:rsidRDefault="00D06B2D" w:rsidP="00D06B2D">
            <w:pPr>
              <w:keepNext/>
              <w:keepLines/>
              <w:spacing w:after="0"/>
              <w:rPr>
                <w:rFonts w:ascii="Arial" w:eastAsia="SimSun" w:hAnsi="Arial"/>
                <w:sz w:val="18"/>
                <w:lang w:eastAsia="en-US"/>
              </w:rPr>
            </w:pPr>
            <w:proofErr w:type="spellStart"/>
            <w:r w:rsidRPr="00D06B2D">
              <w:rPr>
                <w:rFonts w:ascii="Arial" w:eastAsia="SimSun" w:hAnsi="Arial"/>
                <w:sz w:val="18"/>
                <w:lang w:eastAsia="en-US"/>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09487FE"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D31EF6B"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000011 for fixed rank 1, 010011 for following rank</w:t>
            </w:r>
          </w:p>
        </w:tc>
      </w:tr>
      <w:tr w:rsidR="00D06B2D" w:rsidRPr="00D06B2D" w14:paraId="36C37C57" w14:textId="77777777" w:rsidTr="00010E4C">
        <w:trPr>
          <w:trHeight w:val="70"/>
        </w:trPr>
        <w:tc>
          <w:tcPr>
            <w:tcW w:w="1335" w:type="dxa"/>
            <w:vMerge/>
            <w:tcBorders>
              <w:left w:val="single" w:sz="4" w:space="0" w:color="auto"/>
              <w:bottom w:val="single" w:sz="4" w:space="0" w:color="auto"/>
              <w:right w:val="single" w:sz="4" w:space="0" w:color="auto"/>
            </w:tcBorders>
          </w:tcPr>
          <w:p w14:paraId="08BFF9F5" w14:textId="77777777" w:rsidR="00D06B2D" w:rsidRPr="00D06B2D" w:rsidRDefault="00D06B2D" w:rsidP="00D06B2D">
            <w:pPr>
              <w:keepNext/>
              <w:keepLines/>
              <w:spacing w:after="0"/>
              <w:rPr>
                <w:rFonts w:ascii="Arial" w:eastAsia="SimSun" w:hAnsi="Arial"/>
                <w:sz w:val="18"/>
                <w:lang w:eastAsia="en-US"/>
              </w:rPr>
            </w:pPr>
          </w:p>
        </w:tc>
        <w:tc>
          <w:tcPr>
            <w:tcW w:w="2584" w:type="dxa"/>
            <w:tcBorders>
              <w:top w:val="single" w:sz="4" w:space="0" w:color="auto"/>
              <w:left w:val="single" w:sz="4" w:space="0" w:color="auto"/>
              <w:bottom w:val="single" w:sz="4" w:space="0" w:color="auto"/>
              <w:right w:val="single" w:sz="4" w:space="0" w:color="auto"/>
            </w:tcBorders>
          </w:tcPr>
          <w:p w14:paraId="47E4DDC2"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21C2655"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CF74FF6"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N/A</w:t>
            </w:r>
          </w:p>
        </w:tc>
      </w:tr>
      <w:tr w:rsidR="00D06B2D" w:rsidRPr="00D06B2D" w14:paraId="16113E78"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485E5B5"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1FCA0AE7"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510F199"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PUCCH</w:t>
            </w:r>
          </w:p>
        </w:tc>
      </w:tr>
      <w:tr w:rsidR="00D06B2D" w:rsidRPr="00D06B2D" w14:paraId="6ADB2FC0"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E964ACD"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6C05FB5" w14:textId="77777777" w:rsidR="00D06B2D" w:rsidRPr="00D06B2D" w:rsidRDefault="00D06B2D" w:rsidP="00D06B2D">
            <w:pPr>
              <w:keepNext/>
              <w:keepLines/>
              <w:spacing w:after="0"/>
              <w:jc w:val="center"/>
              <w:rPr>
                <w:rFonts w:ascii="Arial" w:eastAsia="SimSun" w:hAnsi="Arial"/>
                <w:sz w:val="18"/>
                <w:lang w:eastAsia="en-US"/>
              </w:rPr>
            </w:pPr>
            <w:proofErr w:type="spellStart"/>
            <w:r w:rsidRPr="00D06B2D">
              <w:rPr>
                <w:rFonts w:ascii="Arial" w:eastAsia="SimSun" w:hAnsi="Arial"/>
                <w:sz w:val="18"/>
                <w:lang w:eastAsia="en-US"/>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D24764D" w14:textId="77777777" w:rsidR="00D06B2D" w:rsidRPr="00D06B2D" w:rsidRDefault="00D06B2D" w:rsidP="00D06B2D">
            <w:pPr>
              <w:keepNext/>
              <w:keepLines/>
              <w:spacing w:after="0"/>
              <w:jc w:val="center"/>
              <w:rPr>
                <w:rFonts w:ascii="Arial" w:eastAsia="SimSun" w:hAnsi="Arial"/>
                <w:sz w:val="18"/>
                <w:lang w:eastAsia="en-US"/>
              </w:rPr>
            </w:pPr>
            <w:del w:id="80" w:author="R4-2217505" w:date="2022-09-29T18:00:00Z">
              <w:r w:rsidRPr="00D06B2D" w:rsidDel="00FA0B31">
                <w:rPr>
                  <w:rFonts w:ascii="Arial" w:eastAsia="SimSun" w:hAnsi="Arial"/>
                  <w:sz w:val="18"/>
                  <w:lang w:eastAsia="en-US"/>
                </w:rPr>
                <w:delText>[</w:delText>
              </w:r>
            </w:del>
            <w:ins w:id="81" w:author="R4-2217505" w:date="2022-10-14T07:56:00Z">
              <w:r w:rsidRPr="00D06B2D">
                <w:rPr>
                  <w:rFonts w:ascii="Arial" w:eastAsia="SimSun" w:hAnsi="Arial"/>
                  <w:sz w:val="18"/>
                  <w:lang w:eastAsia="en-US"/>
                </w:rPr>
                <w:t>9.5</w:t>
              </w:r>
            </w:ins>
            <w:del w:id="82" w:author="R4-2217505" w:date="2022-10-14T07:56:00Z">
              <w:r w:rsidRPr="00D06B2D" w:rsidDel="00000352">
                <w:rPr>
                  <w:rFonts w:ascii="Arial" w:eastAsia="SimSun" w:hAnsi="Arial"/>
                  <w:sz w:val="18"/>
                  <w:lang w:eastAsia="en-US"/>
                </w:rPr>
                <w:delText>14</w:delText>
              </w:r>
            </w:del>
            <w:del w:id="83" w:author="R4-2217505" w:date="2022-09-29T18:00:00Z">
              <w:r w:rsidRPr="00D06B2D" w:rsidDel="00FA0B31">
                <w:rPr>
                  <w:rFonts w:ascii="Arial" w:eastAsia="SimSun" w:hAnsi="Arial"/>
                  <w:sz w:val="18"/>
                  <w:lang w:eastAsia="en-US"/>
                </w:rPr>
                <w:delText>]</w:delText>
              </w:r>
            </w:del>
          </w:p>
        </w:tc>
      </w:tr>
      <w:tr w:rsidR="00D06B2D" w:rsidRPr="00D06B2D" w14:paraId="67AE436B"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C3D966"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578199C"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B7B63BE"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1</w:t>
            </w:r>
          </w:p>
        </w:tc>
      </w:tr>
      <w:tr w:rsidR="00D06B2D" w:rsidRPr="00D06B2D" w14:paraId="0D6E2D65" w14:textId="77777777" w:rsidTr="00010E4C">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5D4015" w14:textId="77777777" w:rsidR="00D06B2D" w:rsidRPr="00D06B2D" w:rsidRDefault="00D06B2D" w:rsidP="00D06B2D">
            <w:pPr>
              <w:keepNext/>
              <w:keepLines/>
              <w:spacing w:after="0"/>
              <w:rPr>
                <w:rFonts w:ascii="Arial" w:eastAsia="SimSun" w:hAnsi="Arial"/>
                <w:sz w:val="18"/>
                <w:lang w:eastAsia="en-US"/>
              </w:rPr>
            </w:pPr>
            <w:r w:rsidRPr="00D06B2D">
              <w:rPr>
                <w:rFonts w:ascii="Arial" w:eastAsia="SimSun" w:hAnsi="Arial"/>
                <w:sz w:val="18"/>
                <w:lang w:eastAsia="en-US"/>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B7021CC" w14:textId="77777777" w:rsidR="00D06B2D" w:rsidRPr="00D06B2D" w:rsidRDefault="00D06B2D" w:rsidP="00D06B2D">
            <w:pPr>
              <w:keepNext/>
              <w:keepLines/>
              <w:spacing w:after="0"/>
              <w:jc w:val="center"/>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7CD637B" w14:textId="77777777" w:rsidR="00D06B2D" w:rsidRPr="00D06B2D" w:rsidRDefault="00D06B2D" w:rsidP="00D06B2D">
            <w:pPr>
              <w:keepNext/>
              <w:keepLines/>
              <w:spacing w:after="0"/>
              <w:jc w:val="center"/>
              <w:rPr>
                <w:rFonts w:ascii="Arial" w:eastAsia="SimSun" w:hAnsi="Arial"/>
                <w:sz w:val="18"/>
                <w:lang w:eastAsia="en-US"/>
              </w:rPr>
            </w:pPr>
            <w:r w:rsidRPr="00D06B2D">
              <w:rPr>
                <w:rFonts w:ascii="Arial" w:eastAsia="SimSun" w:hAnsi="Arial"/>
                <w:sz w:val="18"/>
                <w:lang w:eastAsia="en-US"/>
              </w:rPr>
              <w:t>Fixed RI = 1 and follow RI</w:t>
            </w:r>
          </w:p>
        </w:tc>
      </w:tr>
      <w:tr w:rsidR="00D06B2D" w:rsidRPr="00D06B2D" w14:paraId="40435826" w14:textId="77777777" w:rsidTr="00010E4C">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6D028A6" w14:textId="77777777" w:rsidR="00D06B2D" w:rsidRPr="00D06B2D" w:rsidRDefault="00D06B2D" w:rsidP="00D06B2D">
            <w:pPr>
              <w:keepNext/>
              <w:keepLines/>
              <w:spacing w:after="0"/>
              <w:ind w:left="854" w:hanging="850"/>
              <w:rPr>
                <w:rFonts w:ascii="Arial" w:eastAsia="SimSun" w:hAnsi="Arial"/>
                <w:sz w:val="18"/>
                <w:lang w:eastAsia="en-US"/>
              </w:rPr>
            </w:pPr>
            <w:r w:rsidRPr="00D06B2D">
              <w:rPr>
                <w:rFonts w:ascii="Arial" w:eastAsia="SimSun" w:hAnsi="Arial"/>
                <w:sz w:val="18"/>
                <w:lang w:eastAsia="en-US"/>
              </w:rPr>
              <w:t>Note 1:</w:t>
            </w:r>
            <w:r w:rsidRPr="00D06B2D">
              <w:rPr>
                <w:rFonts w:ascii="Arial" w:eastAsia="SimSun" w:hAnsi="Arial"/>
                <w:sz w:val="18"/>
                <w:lang w:eastAsia="en-US"/>
              </w:rPr>
              <w:tab/>
              <w:t xml:space="preserve">Measurement channels are specified in Table A.4-1. </w:t>
            </w:r>
          </w:p>
          <w:p w14:paraId="0AB4418C" w14:textId="77777777" w:rsidR="00D06B2D" w:rsidRPr="00D06B2D" w:rsidRDefault="00D06B2D" w:rsidP="00D06B2D">
            <w:pPr>
              <w:keepNext/>
              <w:keepLines/>
              <w:spacing w:after="0"/>
              <w:ind w:left="854" w:hanging="850"/>
              <w:rPr>
                <w:rFonts w:ascii="Arial" w:eastAsia="SimSun" w:hAnsi="Arial"/>
                <w:sz w:val="18"/>
                <w:lang w:eastAsia="en-US"/>
              </w:rPr>
            </w:pPr>
            <w:r w:rsidRPr="00D06B2D">
              <w:rPr>
                <w:rFonts w:ascii="Arial" w:eastAsia="SimSun" w:hAnsi="Arial"/>
                <w:sz w:val="18"/>
                <w:lang w:eastAsia="en-US"/>
              </w:rPr>
              <w:tab/>
              <w:t>TBS.1-5 is used for Rank 1 case. TBS.1-6 is used for Rank 2 case.</w:t>
            </w:r>
          </w:p>
        </w:tc>
      </w:tr>
    </w:tbl>
    <w:p w14:paraId="61824F8D" w14:textId="77777777" w:rsidR="00D06B2D" w:rsidRDefault="00D06B2D" w:rsidP="00066C48">
      <w:pPr>
        <w:jc w:val="both"/>
      </w:pPr>
    </w:p>
    <w:p w14:paraId="3419C624" w14:textId="59C3B2E4" w:rsidR="00066C48" w:rsidRDefault="00066C48" w:rsidP="00066C48">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5031AD">
        <w:rPr>
          <w:rFonts w:ascii="Arial" w:hAnsi="Arial" w:cs="Arial"/>
          <w:b/>
          <w:color w:val="0070C0"/>
        </w:rPr>
        <w:t>9</w:t>
      </w:r>
    </w:p>
    <w:p w14:paraId="3A46D8AD" w14:textId="4AF3491A" w:rsidR="000315CA" w:rsidRDefault="000315CA" w:rsidP="00C15DCE">
      <w:pPr>
        <w:jc w:val="both"/>
      </w:pPr>
    </w:p>
    <w:sectPr w:rsidR="000315C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47811" w14:textId="77777777" w:rsidR="00C7777D" w:rsidRDefault="00C7777D" w:rsidP="00083046">
      <w:r>
        <w:separator/>
      </w:r>
    </w:p>
  </w:endnote>
  <w:endnote w:type="continuationSeparator" w:id="0">
    <w:p w14:paraId="27D9751F" w14:textId="77777777" w:rsidR="00C7777D" w:rsidRDefault="00C7777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15D68" w14:textId="77777777" w:rsidR="00C7777D" w:rsidRDefault="00C7777D" w:rsidP="00083046">
      <w:r>
        <w:separator/>
      </w:r>
    </w:p>
  </w:footnote>
  <w:footnote w:type="continuationSeparator" w:id="0">
    <w:p w14:paraId="35E8630D" w14:textId="77777777" w:rsidR="00C7777D" w:rsidRDefault="00C7777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ED616D" w:rsidRDefault="00ED6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D616D" w:rsidRDefault="00ED61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91407"/>
    <w:multiLevelType w:val="hybridMultilevel"/>
    <w:tmpl w:val="8D1262F8"/>
    <w:lvl w:ilvl="0" w:tplc="14AE99E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B0727B"/>
    <w:multiLevelType w:val="hybridMultilevel"/>
    <w:tmpl w:val="8D1262F8"/>
    <w:lvl w:ilvl="0" w:tplc="14AE9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494310"/>
    <w:multiLevelType w:val="hybridMultilevel"/>
    <w:tmpl w:val="8D1262F8"/>
    <w:lvl w:ilvl="0" w:tplc="14AE99E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29"/>
  </w:num>
  <w:num w:numId="4">
    <w:abstractNumId w:val="39"/>
  </w:num>
  <w:num w:numId="5">
    <w:abstractNumId w:val="43"/>
  </w:num>
  <w:num w:numId="6">
    <w:abstractNumId w:val="38"/>
  </w:num>
  <w:num w:numId="7">
    <w:abstractNumId w:val="23"/>
  </w:num>
  <w:num w:numId="8">
    <w:abstractNumId w:val="21"/>
  </w:num>
  <w:num w:numId="9">
    <w:abstractNumId w:val="3"/>
  </w:num>
  <w:num w:numId="10">
    <w:abstractNumId w:val="42"/>
  </w:num>
  <w:num w:numId="11">
    <w:abstractNumId w:val="25"/>
  </w:num>
  <w:num w:numId="12">
    <w:abstractNumId w:val="40"/>
  </w:num>
  <w:num w:numId="13">
    <w:abstractNumId w:val="26"/>
  </w:num>
  <w:num w:numId="14">
    <w:abstractNumId w:val="10"/>
  </w:num>
  <w:num w:numId="15">
    <w:abstractNumId w:val="35"/>
  </w:num>
  <w:num w:numId="16">
    <w:abstractNumId w:val="31"/>
  </w:num>
  <w:num w:numId="17">
    <w:abstractNumId w:val="36"/>
  </w:num>
  <w:num w:numId="18">
    <w:abstractNumId w:val="30"/>
  </w:num>
  <w:num w:numId="19">
    <w:abstractNumId w:val="19"/>
  </w:num>
  <w:num w:numId="20">
    <w:abstractNumId w:val="17"/>
  </w:num>
  <w:num w:numId="21">
    <w:abstractNumId w:val="22"/>
  </w:num>
  <w:num w:numId="22">
    <w:abstractNumId w:val="24"/>
  </w:num>
  <w:num w:numId="23">
    <w:abstractNumId w:val="9"/>
  </w:num>
  <w:num w:numId="24">
    <w:abstractNumId w:val="37"/>
  </w:num>
  <w:num w:numId="25">
    <w:abstractNumId w:val="8"/>
  </w:num>
  <w:num w:numId="26">
    <w:abstractNumId w:val="15"/>
  </w:num>
  <w:num w:numId="27">
    <w:abstractNumId w:val="5"/>
  </w:num>
  <w:num w:numId="28">
    <w:abstractNumId w:val="33"/>
  </w:num>
  <w:num w:numId="29">
    <w:abstractNumId w:val="27"/>
  </w:num>
  <w:num w:numId="30">
    <w:abstractNumId w:val="0"/>
  </w:num>
  <w:num w:numId="31">
    <w:abstractNumId w:val="14"/>
  </w:num>
  <w:num w:numId="32">
    <w:abstractNumId w:val="13"/>
  </w:num>
  <w:num w:numId="33">
    <w:abstractNumId w:val="28"/>
  </w:num>
  <w:num w:numId="34">
    <w:abstractNumId w:val="41"/>
  </w:num>
  <w:num w:numId="35">
    <w:abstractNumId w:val="16"/>
  </w:num>
  <w:num w:numId="36">
    <w:abstractNumId w:val="4"/>
  </w:num>
  <w:num w:numId="37">
    <w:abstractNumId w:val="18"/>
  </w:num>
  <w:num w:numId="38">
    <w:abstractNumId w:val="32"/>
  </w:num>
  <w:num w:numId="39">
    <w:abstractNumId w:val="20"/>
  </w:num>
  <w:num w:numId="40">
    <w:abstractNumId w:val="34"/>
  </w:num>
  <w:num w:numId="41">
    <w:abstractNumId w:val="7"/>
  </w:num>
  <w:num w:numId="42">
    <w:abstractNumId w:val="2"/>
  </w:num>
  <w:num w:numId="43">
    <w:abstractNumId w:val="12"/>
  </w:num>
  <w:num w:numId="4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A74"/>
    <w:rsid w:val="00000E13"/>
    <w:rsid w:val="000011FF"/>
    <w:rsid w:val="00001421"/>
    <w:rsid w:val="00001891"/>
    <w:rsid w:val="00001C76"/>
    <w:rsid w:val="000020C0"/>
    <w:rsid w:val="00002A92"/>
    <w:rsid w:val="000033A8"/>
    <w:rsid w:val="000038C6"/>
    <w:rsid w:val="00003D79"/>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5CA"/>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5F5"/>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6C48"/>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1BC"/>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2D54"/>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59BC"/>
    <w:rsid w:val="00166291"/>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41FF"/>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62A"/>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1072"/>
    <w:rsid w:val="00232052"/>
    <w:rsid w:val="00232925"/>
    <w:rsid w:val="00232E0C"/>
    <w:rsid w:val="00233868"/>
    <w:rsid w:val="00234C6B"/>
    <w:rsid w:val="002354CF"/>
    <w:rsid w:val="0023571A"/>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3D11"/>
    <w:rsid w:val="00284524"/>
    <w:rsid w:val="00284CDD"/>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2B1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0F92"/>
    <w:rsid w:val="002C1230"/>
    <w:rsid w:val="002C1797"/>
    <w:rsid w:val="002C1E4D"/>
    <w:rsid w:val="002C294D"/>
    <w:rsid w:val="002C300C"/>
    <w:rsid w:val="002C3867"/>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31F"/>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169"/>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5D2B"/>
    <w:rsid w:val="0030627D"/>
    <w:rsid w:val="003065FD"/>
    <w:rsid w:val="00307544"/>
    <w:rsid w:val="0031062D"/>
    <w:rsid w:val="00310B3E"/>
    <w:rsid w:val="003114E5"/>
    <w:rsid w:val="003114ED"/>
    <w:rsid w:val="00311547"/>
    <w:rsid w:val="0031185A"/>
    <w:rsid w:val="00311ECF"/>
    <w:rsid w:val="00312012"/>
    <w:rsid w:val="00312A43"/>
    <w:rsid w:val="0031322C"/>
    <w:rsid w:val="0031339A"/>
    <w:rsid w:val="00313716"/>
    <w:rsid w:val="00313945"/>
    <w:rsid w:val="00313ACF"/>
    <w:rsid w:val="00313DC6"/>
    <w:rsid w:val="00313E28"/>
    <w:rsid w:val="003146BF"/>
    <w:rsid w:val="0031493F"/>
    <w:rsid w:val="00314BB8"/>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26E1"/>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695F"/>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E9E"/>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02"/>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5CB"/>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3C3C"/>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C83"/>
    <w:rsid w:val="00497D37"/>
    <w:rsid w:val="004A0A28"/>
    <w:rsid w:val="004A0BC1"/>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60"/>
    <w:rsid w:val="004B38E1"/>
    <w:rsid w:val="004B3959"/>
    <w:rsid w:val="004B3FBF"/>
    <w:rsid w:val="004B461B"/>
    <w:rsid w:val="004B47E6"/>
    <w:rsid w:val="004B48CF"/>
    <w:rsid w:val="004B4A41"/>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1AD"/>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E89"/>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03CA"/>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D63"/>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5E0"/>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05A"/>
    <w:rsid w:val="006248DD"/>
    <w:rsid w:val="00624901"/>
    <w:rsid w:val="00624B7F"/>
    <w:rsid w:val="00624DA9"/>
    <w:rsid w:val="00625096"/>
    <w:rsid w:val="006255CB"/>
    <w:rsid w:val="006261D1"/>
    <w:rsid w:val="00626259"/>
    <w:rsid w:val="006263F3"/>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A4E"/>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34A"/>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48E6"/>
    <w:rsid w:val="00855434"/>
    <w:rsid w:val="008556E8"/>
    <w:rsid w:val="00855FD7"/>
    <w:rsid w:val="008562C1"/>
    <w:rsid w:val="00856E52"/>
    <w:rsid w:val="0085720E"/>
    <w:rsid w:val="00857868"/>
    <w:rsid w:val="00857D3E"/>
    <w:rsid w:val="00857E6C"/>
    <w:rsid w:val="00860184"/>
    <w:rsid w:val="00860C62"/>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1B0"/>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717"/>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1E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1C0"/>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68B"/>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90C"/>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7FF"/>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C51"/>
    <w:rsid w:val="00A04FCB"/>
    <w:rsid w:val="00A051CE"/>
    <w:rsid w:val="00A053C7"/>
    <w:rsid w:val="00A07279"/>
    <w:rsid w:val="00A073BF"/>
    <w:rsid w:val="00A0774C"/>
    <w:rsid w:val="00A07B42"/>
    <w:rsid w:val="00A07C45"/>
    <w:rsid w:val="00A1009C"/>
    <w:rsid w:val="00A102DC"/>
    <w:rsid w:val="00A1069C"/>
    <w:rsid w:val="00A109F3"/>
    <w:rsid w:val="00A10AF9"/>
    <w:rsid w:val="00A10C7B"/>
    <w:rsid w:val="00A1101B"/>
    <w:rsid w:val="00A11711"/>
    <w:rsid w:val="00A11BF8"/>
    <w:rsid w:val="00A11EAC"/>
    <w:rsid w:val="00A12335"/>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0C39"/>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A66"/>
    <w:rsid w:val="00AA0BD9"/>
    <w:rsid w:val="00AA10C3"/>
    <w:rsid w:val="00AA1DFA"/>
    <w:rsid w:val="00AA23DE"/>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5B3"/>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46E"/>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3B7E"/>
    <w:rsid w:val="00B0544C"/>
    <w:rsid w:val="00B054EA"/>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2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4C46"/>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77CF9"/>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4C9D"/>
    <w:rsid w:val="00B855C2"/>
    <w:rsid w:val="00B85D36"/>
    <w:rsid w:val="00B85E90"/>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26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114E"/>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819"/>
    <w:rsid w:val="00BC1A29"/>
    <w:rsid w:val="00BC1C62"/>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5F82"/>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7D"/>
    <w:rsid w:val="00C777BC"/>
    <w:rsid w:val="00C77E68"/>
    <w:rsid w:val="00C80084"/>
    <w:rsid w:val="00C80395"/>
    <w:rsid w:val="00C8049E"/>
    <w:rsid w:val="00C80AF5"/>
    <w:rsid w:val="00C80C60"/>
    <w:rsid w:val="00C80EE7"/>
    <w:rsid w:val="00C816BC"/>
    <w:rsid w:val="00C818FE"/>
    <w:rsid w:val="00C81ADA"/>
    <w:rsid w:val="00C82240"/>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D49"/>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897"/>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4FC6"/>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CB5"/>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B2D"/>
    <w:rsid w:val="00D06CE5"/>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968"/>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1F53"/>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6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AF1"/>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6D"/>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1C9"/>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A33"/>
    <w:rsid w:val="00EA1E56"/>
    <w:rsid w:val="00EA2248"/>
    <w:rsid w:val="00EA2847"/>
    <w:rsid w:val="00EA2975"/>
    <w:rsid w:val="00EA2F96"/>
    <w:rsid w:val="00EA3381"/>
    <w:rsid w:val="00EA37B7"/>
    <w:rsid w:val="00EA39E8"/>
    <w:rsid w:val="00EA4766"/>
    <w:rsid w:val="00EA4A8A"/>
    <w:rsid w:val="00EA4B34"/>
    <w:rsid w:val="00EA593D"/>
    <w:rsid w:val="00EA5B6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2E2"/>
    <w:rsid w:val="00EB231D"/>
    <w:rsid w:val="00EB25B1"/>
    <w:rsid w:val="00EB2A17"/>
    <w:rsid w:val="00EB2B9B"/>
    <w:rsid w:val="00EB2C43"/>
    <w:rsid w:val="00EB2C49"/>
    <w:rsid w:val="00EB30D1"/>
    <w:rsid w:val="00EB3120"/>
    <w:rsid w:val="00EB35FA"/>
    <w:rsid w:val="00EB3D50"/>
    <w:rsid w:val="00EB4274"/>
    <w:rsid w:val="00EB42D0"/>
    <w:rsid w:val="00EB45BB"/>
    <w:rsid w:val="00EB4FEF"/>
    <w:rsid w:val="00EB50E5"/>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0DF9"/>
    <w:rsid w:val="00ED1964"/>
    <w:rsid w:val="00ED1C64"/>
    <w:rsid w:val="00ED2688"/>
    <w:rsid w:val="00ED44B2"/>
    <w:rsid w:val="00ED4A75"/>
    <w:rsid w:val="00ED5181"/>
    <w:rsid w:val="00ED5C6B"/>
    <w:rsid w:val="00ED5EAB"/>
    <w:rsid w:val="00ED616D"/>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6F91"/>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82C"/>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809"/>
    <w:rsid w:val="00F20CB6"/>
    <w:rsid w:val="00F20DB4"/>
    <w:rsid w:val="00F2112A"/>
    <w:rsid w:val="00F212BA"/>
    <w:rsid w:val="00F222B7"/>
    <w:rsid w:val="00F22471"/>
    <w:rsid w:val="00F229F9"/>
    <w:rsid w:val="00F22BA6"/>
    <w:rsid w:val="00F22E65"/>
    <w:rsid w:val="00F2372B"/>
    <w:rsid w:val="00F23F93"/>
    <w:rsid w:val="00F24321"/>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1D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AF1"/>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356A"/>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 w:type="paragraph" w:customStyle="1" w:styleId="H6">
    <w:name w:val="H6"/>
    <w:basedOn w:val="5"/>
    <w:next w:val="a"/>
    <w:link w:val="H6Char"/>
    <w:qFormat/>
    <w:rsid w:val="008548E6"/>
    <w:pPr>
      <w:spacing w:before="120" w:after="180"/>
      <w:ind w:left="1985" w:hanging="1985"/>
      <w:outlineLvl w:val="9"/>
    </w:pPr>
    <w:rPr>
      <w:rFonts w:ascii="Arial" w:eastAsia="新細明體" w:hAnsi="Arial" w:cs="Times New Roman"/>
      <w:color w:val="auto"/>
      <w:lang w:eastAsia="en-US"/>
    </w:rPr>
  </w:style>
  <w:style w:type="character" w:customStyle="1" w:styleId="B1Char">
    <w:name w:val="B1 Char"/>
    <w:qFormat/>
    <w:rsid w:val="008548E6"/>
    <w:rPr>
      <w:lang w:eastAsia="en-US"/>
    </w:rPr>
  </w:style>
  <w:style w:type="character" w:customStyle="1" w:styleId="H6Char">
    <w:name w:val="H6 Char"/>
    <w:link w:val="H6"/>
    <w:qFormat/>
    <w:rsid w:val="008548E6"/>
    <w:rPr>
      <w:rFonts w:ascii="Arial" w:eastAsia="新細明體"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24914261">
      <w:bodyDiv w:val="1"/>
      <w:marLeft w:val="0"/>
      <w:marRight w:val="0"/>
      <w:marTop w:val="0"/>
      <w:marBottom w:val="0"/>
      <w:divBdr>
        <w:top w:val="none" w:sz="0" w:space="0" w:color="auto"/>
        <w:left w:val="none" w:sz="0" w:space="0" w:color="auto"/>
        <w:bottom w:val="none" w:sz="0" w:space="0" w:color="auto"/>
        <w:right w:val="none" w:sz="0" w:space="0" w:color="auto"/>
      </w:divBdr>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040844">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5862760">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18</Pages>
  <Words>3563</Words>
  <Characters>20311</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72</cp:revision>
  <cp:lastPrinted>2012-03-15T10:36:00Z</cp:lastPrinted>
  <dcterms:created xsi:type="dcterms:W3CDTF">2022-11-04T05:45:00Z</dcterms:created>
  <dcterms:modified xsi:type="dcterms:W3CDTF">2022-11-07T16:10:00Z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